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35887A" w14:textId="330D976A" w:rsidR="00C46482" w:rsidRDefault="00C46482" w:rsidP="00C46482">
      <w:pPr>
        <w:pStyle w:val="CRCoverPage"/>
        <w:tabs>
          <w:tab w:val="right" w:pos="9639"/>
        </w:tabs>
        <w:spacing w:after="0"/>
        <w:rPr>
          <w:b/>
          <w:i/>
          <w:noProof/>
          <w:sz w:val="28"/>
        </w:rPr>
      </w:pPr>
      <w:r>
        <w:rPr>
          <w:b/>
          <w:noProof/>
          <w:sz w:val="24"/>
        </w:rPr>
        <w:t>3GPP TSG-SA</w:t>
      </w:r>
      <w:r w:rsidR="005675AF">
        <w:rPr>
          <w:b/>
          <w:noProof/>
          <w:sz w:val="24"/>
        </w:rPr>
        <w:t>5</w:t>
      </w:r>
      <w:r>
        <w:rPr>
          <w:b/>
          <w:noProof/>
          <w:sz w:val="24"/>
        </w:rPr>
        <w:t xml:space="preserve"> Meeting #1</w:t>
      </w:r>
      <w:r w:rsidR="005675AF">
        <w:rPr>
          <w:b/>
          <w:noProof/>
          <w:sz w:val="24"/>
        </w:rPr>
        <w:t>47</w:t>
      </w:r>
      <w:r>
        <w:rPr>
          <w:b/>
          <w:i/>
          <w:noProof/>
          <w:sz w:val="24"/>
        </w:rPr>
        <w:t xml:space="preserve"> </w:t>
      </w:r>
      <w:r>
        <w:rPr>
          <w:b/>
          <w:i/>
          <w:noProof/>
          <w:sz w:val="28"/>
        </w:rPr>
        <w:tab/>
        <w:t>S3-23</w:t>
      </w:r>
      <w:r w:rsidR="009D0450">
        <w:rPr>
          <w:b/>
          <w:i/>
          <w:noProof/>
          <w:sz w:val="28"/>
        </w:rPr>
        <w:t>2775</w:t>
      </w:r>
    </w:p>
    <w:p w14:paraId="11C88A41" w14:textId="24565A28" w:rsidR="001E489F" w:rsidRPr="007861B8" w:rsidRDefault="00C46482" w:rsidP="00C46482">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C46482">
        <w:rPr>
          <w:b/>
          <w:bCs/>
          <w:sz w:val="24"/>
        </w:rPr>
        <w:t>Athens, Greece, 2</w:t>
      </w:r>
      <w:r w:rsidR="005675AF">
        <w:rPr>
          <w:b/>
          <w:bCs/>
          <w:sz w:val="24"/>
        </w:rPr>
        <w:t>7 February</w:t>
      </w:r>
      <w:r w:rsidRPr="00C46482">
        <w:rPr>
          <w:b/>
          <w:bCs/>
          <w:sz w:val="24"/>
        </w:rPr>
        <w:t xml:space="preserve"> - </w:t>
      </w:r>
      <w:r w:rsidR="005675AF">
        <w:rPr>
          <w:b/>
          <w:bCs/>
          <w:sz w:val="24"/>
        </w:rPr>
        <w:t>3</w:t>
      </w:r>
      <w:r w:rsidRPr="00C46482">
        <w:rPr>
          <w:b/>
          <w:bCs/>
          <w:sz w:val="24"/>
        </w:rPr>
        <w:t xml:space="preserve"> </w:t>
      </w:r>
      <w:r w:rsidR="005675AF">
        <w:rPr>
          <w:b/>
          <w:bCs/>
          <w:sz w:val="24"/>
        </w:rPr>
        <w:t>March</w:t>
      </w:r>
      <w:r w:rsidRPr="00C46482">
        <w:rPr>
          <w:b/>
          <w:bCs/>
          <w:sz w:val="24"/>
        </w:rPr>
        <w:t xml:space="preserve"> 2023</w:t>
      </w:r>
      <w:r w:rsidR="001E489F" w:rsidRPr="006C2E80">
        <w:tab/>
      </w:r>
      <w:r w:rsidR="001E489F" w:rsidRPr="007861B8">
        <w:rPr>
          <w:rFonts w:ascii="Arial" w:eastAsia="Batang" w:hAnsi="Arial" w:cs="Arial"/>
          <w:b/>
          <w:noProof/>
          <w:lang w:eastAsia="zh-CN"/>
        </w:rPr>
        <w:t>(revision of xx-yyxxxx)</w:t>
      </w:r>
    </w:p>
    <w:p w14:paraId="25FD68F9" w14:textId="1FCD8594"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178AF321"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Huawei</w:t>
      </w:r>
      <w:ins w:id="0" w:author="0228" w:date="2023-02-28T15:42:00Z">
        <w:r w:rsidR="00AF74D5">
          <w:rPr>
            <w:rFonts w:ascii="Arial" w:eastAsia="Batang" w:hAnsi="Arial"/>
            <w:b/>
            <w:sz w:val="24"/>
            <w:szCs w:val="24"/>
            <w:lang w:val="en-US" w:eastAsia="zh-CN"/>
          </w:rPr>
          <w:t>, Ericsson</w:t>
        </w:r>
      </w:ins>
      <w:ins w:id="1" w:author="0228" w:date="2023-02-28T16:06:00Z">
        <w:del w:id="2" w:author="0226" w:date="2023-03-02T17:57:00Z">
          <w:r w:rsidR="003B09F2" w:rsidDel="00534180">
            <w:rPr>
              <w:rFonts w:ascii="Arial" w:eastAsia="Batang" w:hAnsi="Arial"/>
              <w:b/>
              <w:sz w:val="24"/>
              <w:szCs w:val="24"/>
              <w:lang w:val="en-US" w:eastAsia="zh-CN"/>
            </w:rPr>
            <w:delText>?</w:delText>
          </w:r>
        </w:del>
      </w:ins>
      <w:ins w:id="3" w:author="0228" w:date="2023-02-28T15:42:00Z">
        <w:r w:rsidR="00AF74D5">
          <w:rPr>
            <w:rFonts w:ascii="Arial" w:eastAsia="Batang" w:hAnsi="Arial"/>
            <w:b/>
            <w:sz w:val="24"/>
            <w:szCs w:val="24"/>
            <w:lang w:val="en-US" w:eastAsia="zh-CN"/>
          </w:rPr>
          <w:t>, Nokia</w:t>
        </w:r>
      </w:ins>
      <w:ins w:id="4" w:author="0228" w:date="2023-02-28T16:06:00Z">
        <w:del w:id="5" w:author="0226" w:date="2023-03-02T19:17:00Z">
          <w:r w:rsidR="003B09F2" w:rsidDel="00F57924">
            <w:rPr>
              <w:rFonts w:ascii="Arial" w:eastAsia="Batang" w:hAnsi="Arial"/>
              <w:b/>
              <w:sz w:val="24"/>
              <w:szCs w:val="24"/>
              <w:lang w:val="en-US" w:eastAsia="zh-CN"/>
            </w:rPr>
            <w:delText>?</w:delText>
          </w:r>
        </w:del>
      </w:ins>
    </w:p>
    <w:p w14:paraId="49D92DA3" w14:textId="4C75C190"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675AF" w:rsidRPr="006C2E80">
        <w:rPr>
          <w:rFonts w:ascii="Arial" w:eastAsia="Batang" w:hAnsi="Arial" w:cs="Arial"/>
          <w:b/>
          <w:sz w:val="24"/>
          <w:szCs w:val="24"/>
          <w:lang w:eastAsia="zh-CN"/>
        </w:rPr>
        <w:t xml:space="preserve">New WID on </w:t>
      </w:r>
      <w:r w:rsidR="005675AF">
        <w:rPr>
          <w:rFonts w:ascii="Arial" w:eastAsia="Batang" w:hAnsi="Arial" w:cs="Arial"/>
          <w:b/>
          <w:sz w:val="24"/>
          <w:szCs w:val="24"/>
          <w:lang w:eastAsia="zh-CN"/>
        </w:rPr>
        <w:t>S</w:t>
      </w:r>
      <w:r w:rsidR="005675AF" w:rsidRPr="00310861">
        <w:rPr>
          <w:rFonts w:ascii="Arial" w:eastAsia="Batang" w:hAnsi="Arial" w:cs="Arial"/>
          <w:b/>
          <w:sz w:val="24"/>
          <w:szCs w:val="24"/>
          <w:lang w:eastAsia="zh-CN"/>
        </w:rPr>
        <w:t xml:space="preserve">ervice </w:t>
      </w:r>
      <w:r w:rsidR="005675AF">
        <w:rPr>
          <w:rFonts w:ascii="Arial" w:eastAsia="Batang" w:hAnsi="Arial" w:cs="Arial"/>
          <w:b/>
          <w:sz w:val="24"/>
          <w:szCs w:val="24"/>
          <w:lang w:eastAsia="zh-CN"/>
        </w:rPr>
        <w:t>B</w:t>
      </w:r>
      <w:r w:rsidR="005675AF" w:rsidRPr="00310861">
        <w:rPr>
          <w:rFonts w:ascii="Arial" w:eastAsia="Batang" w:hAnsi="Arial" w:cs="Arial"/>
          <w:b/>
          <w:sz w:val="24"/>
          <w:szCs w:val="24"/>
          <w:lang w:eastAsia="zh-CN"/>
        </w:rPr>
        <w:t xml:space="preserve">ased </w:t>
      </w:r>
      <w:r w:rsidR="005675AF">
        <w:rPr>
          <w:rFonts w:ascii="Arial" w:eastAsia="Batang" w:hAnsi="Arial" w:cs="Arial"/>
          <w:b/>
          <w:sz w:val="24"/>
          <w:szCs w:val="24"/>
          <w:lang w:eastAsia="zh-CN"/>
        </w:rPr>
        <w:t>M</w:t>
      </w:r>
      <w:r w:rsidR="005675AF" w:rsidRPr="00310861">
        <w:rPr>
          <w:rFonts w:ascii="Arial" w:eastAsia="Batang" w:hAnsi="Arial" w:cs="Arial"/>
          <w:b/>
          <w:sz w:val="24"/>
          <w:szCs w:val="24"/>
          <w:lang w:eastAsia="zh-CN"/>
        </w:rPr>
        <w:t xml:space="preserve">anagement </w:t>
      </w:r>
      <w:r w:rsidR="005675AF">
        <w:rPr>
          <w:rFonts w:ascii="Arial" w:eastAsia="Batang" w:hAnsi="Arial" w:cs="Arial"/>
          <w:b/>
          <w:sz w:val="24"/>
          <w:szCs w:val="24"/>
          <w:lang w:eastAsia="zh-CN"/>
        </w:rPr>
        <w:t>A</w:t>
      </w:r>
      <w:r w:rsidR="005675AF" w:rsidRPr="00310861">
        <w:rPr>
          <w:rFonts w:ascii="Arial" w:eastAsia="Batang" w:hAnsi="Arial" w:cs="Arial"/>
          <w:b/>
          <w:sz w:val="24"/>
          <w:szCs w:val="24"/>
          <w:lang w:eastAsia="zh-CN"/>
        </w:rPr>
        <w:t>rchitecture</w:t>
      </w:r>
      <w:r w:rsidR="005675AF">
        <w:rPr>
          <w:rFonts w:ascii="Arial" w:eastAsia="Batang" w:hAnsi="Arial" w:cs="Arial"/>
          <w:b/>
          <w:sz w:val="24"/>
          <w:szCs w:val="24"/>
          <w:lang w:eastAsia="zh-CN"/>
        </w:rPr>
        <w:t xml:space="preserve"> (SBMA)</w:t>
      </w:r>
      <w:r w:rsidR="005675AF" w:rsidRPr="006C2E80">
        <w:rPr>
          <w:rFonts w:ascii="Arial" w:eastAsia="Batang" w:hAnsi="Arial" w:cs="Arial"/>
          <w:b/>
          <w:sz w:val="24"/>
          <w:szCs w:val="24"/>
          <w:lang w:eastAsia="zh-CN"/>
        </w:rPr>
        <w:t xml:space="preserve"> </w:t>
      </w:r>
      <w:r w:rsidR="005675AF">
        <w:rPr>
          <w:rFonts w:ascii="Arial" w:eastAsia="Batang" w:hAnsi="Arial" w:cs="Arial"/>
          <w:b/>
          <w:sz w:val="24"/>
          <w:szCs w:val="24"/>
          <w:lang w:eastAsia="zh-CN"/>
        </w:rPr>
        <w:t>Phase 2</w:t>
      </w:r>
      <w:r w:rsidRPr="006C2E80">
        <w:rPr>
          <w:rFonts w:ascii="Arial" w:eastAsia="Batang" w:hAnsi="Arial" w:cs="Arial"/>
          <w:b/>
          <w:sz w:val="24"/>
          <w:szCs w:val="24"/>
          <w:lang w:eastAsia="zh-CN"/>
        </w:rPr>
        <w:t xml:space="preserve"> </w:t>
      </w:r>
    </w:p>
    <w:p w14:paraId="2BB8AC0B" w14:textId="5C8F9783" w:rsidR="001E489F" w:rsidRPr="006C2E80" w:rsidRDefault="001E489F" w:rsidP="001E489F">
      <w:pPr>
        <w:pStyle w:val="Guidance"/>
      </w:pP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A8A288B"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675AF">
        <w:rPr>
          <w:rFonts w:ascii="Arial" w:eastAsia="Batang" w:hAnsi="Arial"/>
          <w:b/>
          <w:sz w:val="24"/>
          <w:szCs w:val="24"/>
          <w:lang w:val="en-US" w:eastAsia="zh-CN"/>
        </w:rPr>
        <w:t>6.2.2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2F242254" w14:textId="2BCF16F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675AF">
        <w:rPr>
          <w:rFonts w:ascii="Arial" w:eastAsia="Times New Roman" w:hAnsi="Arial" w:cs="Times New Roman"/>
          <w:color w:val="auto"/>
          <w:sz w:val="36"/>
          <w:szCs w:val="20"/>
          <w:lang w:eastAsia="ja-JP"/>
        </w:rPr>
        <w:t xml:space="preserve"> </w:t>
      </w:r>
      <w:r w:rsidR="005675AF" w:rsidRPr="005675AF">
        <w:rPr>
          <w:rFonts w:ascii="Arial" w:eastAsia="Times New Roman" w:hAnsi="Arial" w:cs="Times New Roman"/>
          <w:color w:val="auto"/>
          <w:sz w:val="36"/>
          <w:szCs w:val="20"/>
          <w:lang w:eastAsia="ja-JP"/>
        </w:rPr>
        <w:t xml:space="preserve">Enhancement of </w:t>
      </w:r>
      <w:proofErr w:type="gramStart"/>
      <w:r w:rsidR="005675AF" w:rsidRPr="005675AF">
        <w:rPr>
          <w:rFonts w:ascii="Arial" w:eastAsia="Times New Roman" w:hAnsi="Arial" w:cs="Times New Roman"/>
          <w:color w:val="auto"/>
          <w:sz w:val="36"/>
          <w:szCs w:val="20"/>
          <w:lang w:eastAsia="ja-JP"/>
        </w:rPr>
        <w:t>service based</w:t>
      </w:r>
      <w:proofErr w:type="gramEnd"/>
      <w:r w:rsidR="005675AF" w:rsidRPr="005675AF">
        <w:rPr>
          <w:rFonts w:ascii="Arial" w:eastAsia="Times New Roman" w:hAnsi="Arial" w:cs="Times New Roman"/>
          <w:color w:val="auto"/>
          <w:sz w:val="36"/>
          <w:szCs w:val="20"/>
          <w:lang w:eastAsia="ja-JP"/>
        </w:rPr>
        <w:t xml:space="preserve"> management architecture</w:t>
      </w:r>
      <w:r w:rsidRPr="001E489F">
        <w:rPr>
          <w:rFonts w:ascii="Arial" w:eastAsia="Times New Roman" w:hAnsi="Arial" w:cs="Times New Roman"/>
          <w:color w:val="auto"/>
          <w:sz w:val="36"/>
          <w:szCs w:val="20"/>
          <w:lang w:eastAsia="ja-JP"/>
        </w:rPr>
        <w:tab/>
      </w:r>
    </w:p>
    <w:p w14:paraId="1845B441" w14:textId="42B129CB" w:rsidR="001E489F" w:rsidRPr="00BA3A53" w:rsidRDefault="001E489F" w:rsidP="001E489F">
      <w:pPr>
        <w:pStyle w:val="Guidance"/>
      </w:pPr>
    </w:p>
    <w:p w14:paraId="4520DCE2" w14:textId="03921C8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CC13C5">
        <w:rPr>
          <w:rFonts w:ascii="Arial" w:eastAsia="Times New Roman" w:hAnsi="Arial" w:cs="Times New Roman"/>
          <w:color w:val="auto"/>
          <w:sz w:val="36"/>
          <w:szCs w:val="20"/>
          <w:lang w:eastAsia="ja-JP"/>
        </w:rPr>
        <w:t xml:space="preserve"> </w:t>
      </w:r>
      <w:r w:rsidR="00CC13C5" w:rsidRPr="00CC13C5">
        <w:rPr>
          <w:rFonts w:ascii="Arial" w:eastAsia="Times New Roman" w:hAnsi="Arial" w:cs="Times New Roman"/>
          <w:color w:val="auto"/>
          <w:sz w:val="36"/>
          <w:szCs w:val="20"/>
          <w:lang w:eastAsia="ja-JP"/>
        </w:rPr>
        <w:t>SBMA_Ph2</w:t>
      </w:r>
      <w:r w:rsidRPr="001E489F">
        <w:rPr>
          <w:rFonts w:ascii="Arial" w:eastAsia="Times New Roman" w:hAnsi="Arial" w:cs="Times New Roman"/>
          <w:color w:val="auto"/>
          <w:sz w:val="36"/>
          <w:szCs w:val="20"/>
          <w:lang w:eastAsia="ja-JP"/>
        </w:rPr>
        <w:tab/>
      </w:r>
    </w:p>
    <w:p w14:paraId="18C69795" w14:textId="175D685F" w:rsidR="001E489F" w:rsidRDefault="001E489F" w:rsidP="001E489F">
      <w:pPr>
        <w:pStyle w:val="Guidance"/>
      </w:pPr>
    </w:p>
    <w:p w14:paraId="15B1DB90" w14:textId="6EEF59D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4574D6FE" w:rsidR="001E489F" w:rsidRDefault="001E489F" w:rsidP="001E489F">
      <w:pPr>
        <w:pStyle w:val="Guidance"/>
      </w:pPr>
    </w:p>
    <w:p w14:paraId="4D9605DA" w14:textId="34D4D22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CC13C5">
        <w:rPr>
          <w:rFonts w:ascii="Arial" w:eastAsia="Times New Roman" w:hAnsi="Arial" w:cs="Times New Roman"/>
          <w:color w:val="auto"/>
          <w:sz w:val="36"/>
          <w:szCs w:val="20"/>
          <w:lang w:eastAsia="ja-JP"/>
        </w:rPr>
        <w:t>18</w:t>
      </w:r>
    </w:p>
    <w:p w14:paraId="0F6B4D92" w14:textId="638ECBFA" w:rsidR="001E489F" w:rsidRPr="00CC13C5" w:rsidRDefault="001E489F" w:rsidP="001E489F">
      <w:pPr>
        <w:pStyle w:val="Guidance"/>
        <w:rPr>
          <w:i w:val="0"/>
        </w:rPr>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CC13C5" w14:paraId="2388ADC1" w14:textId="77777777" w:rsidTr="005875D6">
        <w:trPr>
          <w:cantSplit/>
          <w:jc w:val="center"/>
        </w:trPr>
        <w:tc>
          <w:tcPr>
            <w:tcW w:w="1515" w:type="dxa"/>
            <w:tcBorders>
              <w:top w:val="nil"/>
              <w:right w:val="single" w:sz="12" w:space="0" w:color="auto"/>
            </w:tcBorders>
          </w:tcPr>
          <w:p w14:paraId="37483FE0" w14:textId="77777777" w:rsidR="00CC13C5" w:rsidRDefault="00CC13C5" w:rsidP="00CC13C5">
            <w:pPr>
              <w:pStyle w:val="TAH"/>
            </w:pPr>
            <w:r>
              <w:t>Yes</w:t>
            </w:r>
          </w:p>
        </w:tc>
        <w:tc>
          <w:tcPr>
            <w:tcW w:w="1275" w:type="dxa"/>
            <w:tcBorders>
              <w:top w:val="nil"/>
              <w:left w:val="nil"/>
            </w:tcBorders>
          </w:tcPr>
          <w:p w14:paraId="69C748BE" w14:textId="77777777" w:rsidR="00CC13C5" w:rsidRDefault="00CC13C5" w:rsidP="00CC13C5">
            <w:pPr>
              <w:pStyle w:val="TAC"/>
            </w:pPr>
          </w:p>
        </w:tc>
        <w:tc>
          <w:tcPr>
            <w:tcW w:w="1037" w:type="dxa"/>
            <w:tcBorders>
              <w:top w:val="nil"/>
            </w:tcBorders>
          </w:tcPr>
          <w:p w14:paraId="1D3E8F18" w14:textId="77777777" w:rsidR="00CC13C5" w:rsidRDefault="00CC13C5" w:rsidP="00CC13C5">
            <w:pPr>
              <w:pStyle w:val="TAC"/>
            </w:pPr>
          </w:p>
        </w:tc>
        <w:tc>
          <w:tcPr>
            <w:tcW w:w="850" w:type="dxa"/>
            <w:tcBorders>
              <w:top w:val="nil"/>
            </w:tcBorders>
          </w:tcPr>
          <w:p w14:paraId="04045F0B" w14:textId="419E26D1" w:rsidR="00CC13C5" w:rsidRDefault="00CC13C5" w:rsidP="00CC13C5">
            <w:pPr>
              <w:pStyle w:val="TAC"/>
            </w:pPr>
            <w:r>
              <w:rPr>
                <w:rFonts w:hint="eastAsia"/>
                <w:lang w:eastAsia="zh-CN"/>
              </w:rPr>
              <w:t>X</w:t>
            </w:r>
          </w:p>
        </w:tc>
        <w:tc>
          <w:tcPr>
            <w:tcW w:w="851" w:type="dxa"/>
            <w:tcBorders>
              <w:top w:val="nil"/>
            </w:tcBorders>
          </w:tcPr>
          <w:p w14:paraId="36BEDBE0" w14:textId="6B43F2CB" w:rsidR="00CC13C5" w:rsidRDefault="00CC13C5" w:rsidP="00CC13C5">
            <w:pPr>
              <w:pStyle w:val="TAC"/>
            </w:pPr>
            <w:r>
              <w:rPr>
                <w:rFonts w:hint="eastAsia"/>
                <w:lang w:eastAsia="zh-CN"/>
              </w:rPr>
              <w:t>X</w:t>
            </w:r>
          </w:p>
        </w:tc>
        <w:tc>
          <w:tcPr>
            <w:tcW w:w="1752" w:type="dxa"/>
            <w:tcBorders>
              <w:top w:val="nil"/>
            </w:tcBorders>
          </w:tcPr>
          <w:p w14:paraId="5305E0AA" w14:textId="77777777" w:rsidR="00CC13C5" w:rsidRDefault="00CC13C5" w:rsidP="00CC13C5">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5D9D7E64" w:rsidR="007861B8" w:rsidRPr="00C278EB" w:rsidRDefault="001E489F" w:rsidP="00C278EB">
      <w:pPr>
        <w:pStyle w:val="Guidance"/>
      </w:pPr>
      <w:del w:id="6" w:author="0226" w:date="2023-03-02T19:16:00Z">
        <w:r w:rsidRPr="006C2E80" w:rsidDel="00F57924">
          <w:delText xml:space="preserve">{Tick one </w:delText>
        </w:r>
        <w:r w:rsidR="007861B8" w:rsidDel="00F57924">
          <w:delText xml:space="preserve">or more </w:delText>
        </w:r>
        <w:r w:rsidRPr="006C2E80" w:rsidDel="00F57924">
          <w:delText>box</w:delText>
        </w:r>
        <w:r w:rsidR="007861B8" w:rsidDel="00F57924">
          <w:delText>(es)</w:delText>
        </w:r>
        <w:r w:rsidRPr="006C2E80" w:rsidDel="00F57924">
          <w:delText xml:space="preserve">. The full structure of all existing Work Items is shown in the 3GPP Work Plan in </w:delText>
        </w:r>
        <w:r w:rsidR="003C4B3C" w:rsidDel="00F57924">
          <w:fldChar w:fldCharType="begin"/>
        </w:r>
        <w:r w:rsidR="003C4B3C" w:rsidDel="00F57924">
          <w:delInstrText xml:space="preserve"> HYPERLINK "https://ftp.3gpp.org/Information/WORK_PLAN" </w:delInstrText>
        </w:r>
        <w:r w:rsidR="003C4B3C" w:rsidDel="00F57924">
          <w:fldChar w:fldCharType="separate"/>
        </w:r>
        <w:r w:rsidR="00C278EB" w:rsidDel="00F57924">
          <w:delText>https</w:delText>
        </w:r>
        <w:r w:rsidRPr="006C2E80" w:rsidDel="00F57924">
          <w:delText>://ftp.3gpp.org/Information/WORK_PLAN</w:delText>
        </w:r>
        <w:r w:rsidR="003C4B3C" w:rsidDel="00F57924">
          <w:fldChar w:fldCharType="end"/>
        </w:r>
        <w:r w:rsidRPr="006C2E80" w:rsidDel="00F57924">
          <w:delText>}</w:delText>
        </w:r>
        <w:r w:rsidRPr="00251D80" w:rsidDel="00F57924">
          <w:delText xml:space="preserve"> </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28C651E7" w:rsidR="007861B8" w:rsidRDefault="00CC13C5"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313A7DB7" w:rsidR="007861B8" w:rsidRDefault="006A3A53"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2BF5A67B" w:rsidR="007861B8" w:rsidRDefault="006A3A53"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CC13C5" w14:paraId="1326EDDC" w14:textId="77777777" w:rsidTr="005875D6">
        <w:trPr>
          <w:cantSplit/>
          <w:jc w:val="center"/>
        </w:trPr>
        <w:tc>
          <w:tcPr>
            <w:tcW w:w="1101" w:type="dxa"/>
          </w:tcPr>
          <w:p w14:paraId="68BCEFEC" w14:textId="62DCC828" w:rsidR="00CC13C5" w:rsidRDefault="00CC13C5" w:rsidP="00CC13C5">
            <w:pPr>
              <w:pStyle w:val="TAL"/>
            </w:pPr>
            <w:proofErr w:type="spellStart"/>
            <w:r w:rsidRPr="00C6644C">
              <w:rPr>
                <w:rFonts w:asciiTheme="minorHAnsi" w:hAnsi="Calibri" w:cs="Calibri"/>
                <w:kern w:val="24"/>
                <w:sz w:val="20"/>
              </w:rPr>
              <w:t>FS_e</w:t>
            </w:r>
            <w:r w:rsidRPr="00C6644C">
              <w:rPr>
                <w:rFonts w:asciiTheme="minorHAnsi" w:hAnsi="Calibri" w:cs="Calibri" w:hint="eastAsia"/>
                <w:kern w:val="24"/>
                <w:sz w:val="20"/>
              </w:rPr>
              <w:t>S</w:t>
            </w:r>
            <w:r w:rsidRPr="00C6644C">
              <w:rPr>
                <w:rFonts w:asciiTheme="minorHAnsi" w:hAnsi="Calibri" w:cs="Calibri"/>
                <w:kern w:val="24"/>
                <w:sz w:val="20"/>
              </w:rPr>
              <w:t>MBA</w:t>
            </w:r>
            <w:proofErr w:type="spellEnd"/>
          </w:p>
        </w:tc>
        <w:tc>
          <w:tcPr>
            <w:tcW w:w="1101" w:type="dxa"/>
          </w:tcPr>
          <w:p w14:paraId="334D300A" w14:textId="4AF78B29" w:rsidR="00CC13C5" w:rsidRDefault="00CC13C5" w:rsidP="00CC13C5">
            <w:pPr>
              <w:pStyle w:val="TAL"/>
            </w:pPr>
            <w:r w:rsidRPr="00C6644C">
              <w:rPr>
                <w:rFonts w:asciiTheme="minorHAnsi" w:hAnsi="Calibri" w:cs="Calibri" w:hint="eastAsia"/>
                <w:kern w:val="24"/>
                <w:sz w:val="20"/>
              </w:rPr>
              <w:t>S</w:t>
            </w:r>
            <w:r w:rsidRPr="00C6644C">
              <w:rPr>
                <w:rFonts w:asciiTheme="minorHAnsi" w:hAnsi="Calibri" w:cs="Calibri"/>
                <w:kern w:val="24"/>
                <w:sz w:val="20"/>
              </w:rPr>
              <w:t>A5</w:t>
            </w:r>
          </w:p>
        </w:tc>
        <w:tc>
          <w:tcPr>
            <w:tcW w:w="1101" w:type="dxa"/>
          </w:tcPr>
          <w:p w14:paraId="3338BA6A" w14:textId="15A27B90" w:rsidR="00CC13C5" w:rsidRDefault="00CC13C5" w:rsidP="00CC13C5">
            <w:pPr>
              <w:pStyle w:val="TAL"/>
            </w:pPr>
            <w:r>
              <w:rPr>
                <w:rFonts w:asciiTheme="minorHAnsi" w:hAnsi="Calibri" w:cs="Calibri"/>
                <w:kern w:val="24"/>
                <w:sz w:val="20"/>
              </w:rPr>
              <w:t>910031</w:t>
            </w:r>
          </w:p>
        </w:tc>
        <w:tc>
          <w:tcPr>
            <w:tcW w:w="6010" w:type="dxa"/>
          </w:tcPr>
          <w:p w14:paraId="225432A0" w14:textId="156B0AB9" w:rsidR="00CC13C5" w:rsidRPr="00251D80" w:rsidRDefault="00CC13C5" w:rsidP="00CC13C5">
            <w:pPr>
              <w:pStyle w:val="TAL"/>
            </w:pPr>
            <w:r>
              <w:rPr>
                <w:rFonts w:asciiTheme="minorHAnsi" w:hAnsi="Calibri" w:cstheme="minorBidi"/>
                <w:color w:val="000000" w:themeColor="text1"/>
                <w:kern w:val="24"/>
                <w:sz w:val="20"/>
              </w:rPr>
              <w:t>Study on Enhancement of service-based management architecture</w:t>
            </w:r>
          </w:p>
        </w:tc>
      </w:tr>
      <w:tr w:rsidR="006A3A53" w14:paraId="612645C5" w14:textId="77777777" w:rsidTr="005875D6">
        <w:trPr>
          <w:cantSplit/>
          <w:jc w:val="center"/>
          <w:ins w:id="7" w:author="S5-232382" w:date="2023-02-28T15:09:00Z"/>
        </w:trPr>
        <w:tc>
          <w:tcPr>
            <w:tcW w:w="1101" w:type="dxa"/>
          </w:tcPr>
          <w:p w14:paraId="7B02E4EA" w14:textId="10B720F2" w:rsidR="006A3A53" w:rsidRPr="006A3A53" w:rsidRDefault="006A3A53" w:rsidP="006A3A53">
            <w:pPr>
              <w:pStyle w:val="TAL"/>
              <w:rPr>
                <w:ins w:id="8" w:author="S5-232382" w:date="2023-02-28T15:09:00Z"/>
                <w:rFonts w:asciiTheme="minorHAnsi" w:hAnsi="Calibri" w:cstheme="minorBidi"/>
                <w:color w:val="000000" w:themeColor="text1"/>
                <w:kern w:val="24"/>
                <w:sz w:val="20"/>
              </w:rPr>
            </w:pPr>
            <w:proofErr w:type="spellStart"/>
            <w:ins w:id="9" w:author="S5-232382" w:date="2023-02-28T15:09:00Z">
              <w:r w:rsidRPr="006A3A53">
                <w:rPr>
                  <w:rFonts w:asciiTheme="minorHAnsi" w:hAnsi="Calibri" w:cstheme="minorBidi"/>
                  <w:color w:val="000000" w:themeColor="text1"/>
                  <w:kern w:val="24"/>
                  <w:sz w:val="20"/>
                </w:rPr>
                <w:t>FS_eSBMAe</w:t>
              </w:r>
              <w:proofErr w:type="spellEnd"/>
            </w:ins>
          </w:p>
        </w:tc>
        <w:tc>
          <w:tcPr>
            <w:tcW w:w="1101" w:type="dxa"/>
          </w:tcPr>
          <w:p w14:paraId="3914EFA0" w14:textId="5C77A208" w:rsidR="006A3A53" w:rsidRPr="006A3A53" w:rsidRDefault="006A3A53" w:rsidP="006A3A53">
            <w:pPr>
              <w:pStyle w:val="TAL"/>
              <w:rPr>
                <w:ins w:id="10" w:author="S5-232382" w:date="2023-02-28T15:09:00Z"/>
                <w:rFonts w:asciiTheme="minorHAnsi" w:hAnsi="Calibri" w:cstheme="minorBidi"/>
                <w:color w:val="000000" w:themeColor="text1"/>
                <w:kern w:val="24"/>
                <w:sz w:val="20"/>
              </w:rPr>
            </w:pPr>
            <w:ins w:id="11" w:author="S5-232382" w:date="2023-02-28T15:09:00Z">
              <w:r w:rsidRPr="006A3A53">
                <w:rPr>
                  <w:rFonts w:asciiTheme="minorHAnsi" w:hAnsi="Calibri" w:cstheme="minorBidi"/>
                  <w:color w:val="000000" w:themeColor="text1"/>
                  <w:kern w:val="24"/>
                  <w:sz w:val="20"/>
                </w:rPr>
                <w:t>SA5</w:t>
              </w:r>
            </w:ins>
          </w:p>
        </w:tc>
        <w:tc>
          <w:tcPr>
            <w:tcW w:w="1101" w:type="dxa"/>
          </w:tcPr>
          <w:p w14:paraId="7339A876" w14:textId="748FE222" w:rsidR="006A3A53" w:rsidRPr="006A3A53" w:rsidRDefault="006A3A53" w:rsidP="006A3A53">
            <w:pPr>
              <w:pStyle w:val="TAL"/>
              <w:rPr>
                <w:ins w:id="12" w:author="S5-232382" w:date="2023-02-28T15:09:00Z"/>
                <w:rFonts w:asciiTheme="minorHAnsi" w:hAnsi="Calibri" w:cstheme="minorBidi"/>
                <w:color w:val="000000" w:themeColor="text1"/>
                <w:kern w:val="24"/>
                <w:sz w:val="20"/>
              </w:rPr>
            </w:pPr>
            <w:ins w:id="13" w:author="S5-232382" w:date="2023-02-28T15:09:00Z">
              <w:r w:rsidRPr="006A3A53">
                <w:rPr>
                  <w:rFonts w:asciiTheme="minorHAnsi" w:hAnsi="Calibri" w:cstheme="minorBidi"/>
                  <w:color w:val="000000" w:themeColor="text1"/>
                  <w:kern w:val="24"/>
                  <w:sz w:val="20"/>
                </w:rPr>
                <w:t>950027</w:t>
              </w:r>
            </w:ins>
          </w:p>
        </w:tc>
        <w:tc>
          <w:tcPr>
            <w:tcW w:w="6010" w:type="dxa"/>
          </w:tcPr>
          <w:p w14:paraId="0600A0D2" w14:textId="4EE336F9" w:rsidR="006A3A53" w:rsidRDefault="006A3A53" w:rsidP="006A3A53">
            <w:pPr>
              <w:pStyle w:val="TAL"/>
              <w:rPr>
                <w:ins w:id="14" w:author="S5-232382" w:date="2023-02-28T15:09:00Z"/>
                <w:rFonts w:asciiTheme="minorHAnsi" w:hAnsi="Calibri" w:cstheme="minorBidi"/>
                <w:color w:val="000000" w:themeColor="text1"/>
                <w:kern w:val="24"/>
                <w:sz w:val="20"/>
              </w:rPr>
            </w:pPr>
            <w:ins w:id="15" w:author="S5-232382" w:date="2023-02-28T15:09:00Z">
              <w:r w:rsidRPr="006A3A53">
                <w:rPr>
                  <w:rFonts w:asciiTheme="minorHAnsi" w:hAnsi="Calibri" w:cstheme="minorBidi"/>
                  <w:color w:val="000000" w:themeColor="text1"/>
                  <w:kern w:val="24"/>
                  <w:sz w:val="20"/>
                </w:rPr>
                <w:t>Study on basic Service-Based Management Architecture (SBMA) enabler enhancements</w:t>
              </w:r>
            </w:ins>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CC13C5" w14:paraId="0B66CC3F" w14:textId="77777777" w:rsidTr="005875D6">
        <w:trPr>
          <w:cantSplit/>
          <w:jc w:val="center"/>
        </w:trPr>
        <w:tc>
          <w:tcPr>
            <w:tcW w:w="1101" w:type="dxa"/>
          </w:tcPr>
          <w:p w14:paraId="2A3B29D4" w14:textId="0BDE2855" w:rsidR="00CC13C5" w:rsidRDefault="00CC13C5" w:rsidP="00CC13C5">
            <w:pPr>
              <w:pStyle w:val="TAL"/>
            </w:pPr>
            <w:r w:rsidRPr="00C6644C">
              <w:rPr>
                <w:rFonts w:asciiTheme="minorHAnsi" w:hAnsi="Calibri" w:cs="Calibri"/>
                <w:kern w:val="24"/>
                <w:sz w:val="20"/>
              </w:rPr>
              <w:t>930009</w:t>
            </w:r>
          </w:p>
        </w:tc>
        <w:tc>
          <w:tcPr>
            <w:tcW w:w="3326" w:type="dxa"/>
          </w:tcPr>
          <w:p w14:paraId="3AC061FD" w14:textId="64BE01DE" w:rsidR="00CC13C5" w:rsidRDefault="00CC13C5" w:rsidP="00CC13C5">
            <w:pPr>
              <w:pStyle w:val="TAL"/>
            </w:pPr>
            <w:r>
              <w:rPr>
                <w:rFonts w:asciiTheme="minorHAnsi" w:hAnsi="Calibri" w:cs="Calibri"/>
                <w:kern w:val="24"/>
                <w:sz w:val="20"/>
              </w:rPr>
              <w:t>(</w:t>
            </w:r>
            <w:r w:rsidRPr="008F0C6B">
              <w:rPr>
                <w:rFonts w:asciiTheme="minorHAnsi" w:hAnsi="Calibri" w:cs="Calibri"/>
                <w:kern w:val="24"/>
                <w:sz w:val="20"/>
              </w:rPr>
              <w:t>NSA_SBMA</w:t>
            </w:r>
            <w:r>
              <w:rPr>
                <w:rFonts w:asciiTheme="minorHAnsi" w:hAnsi="Calibri" w:cs="Calibri"/>
                <w:kern w:val="24"/>
                <w:sz w:val="20"/>
              </w:rPr>
              <w:t>)</w:t>
            </w:r>
            <w:r w:rsidRPr="00C6644C">
              <w:rPr>
                <w:rFonts w:asciiTheme="minorHAnsi" w:hAnsi="Calibri" w:cstheme="minorBidi"/>
                <w:color w:val="000000" w:themeColor="text1"/>
                <w:kern w:val="24"/>
                <w:sz w:val="20"/>
              </w:rPr>
              <w:t xml:space="preserve"> Improved support for NSA in the service-based management architecture</w:t>
            </w:r>
          </w:p>
        </w:tc>
        <w:tc>
          <w:tcPr>
            <w:tcW w:w="5099" w:type="dxa"/>
          </w:tcPr>
          <w:p w14:paraId="017BF4B1" w14:textId="772B436F" w:rsidR="00CC13C5" w:rsidRPr="00251D80" w:rsidRDefault="00CC13C5" w:rsidP="00CC13C5">
            <w:pPr>
              <w:pStyle w:val="Guidance"/>
            </w:pPr>
            <w:r w:rsidRPr="00E02B0A">
              <w:rPr>
                <w:rFonts w:asciiTheme="minorHAnsi" w:hAnsi="Calibri" w:cstheme="minorBidi"/>
                <w:i w:val="0"/>
                <w:color w:val="000000" w:themeColor="text1"/>
                <w:kern w:val="24"/>
              </w:rPr>
              <w:t xml:space="preserve">Enhancement of </w:t>
            </w:r>
            <w:proofErr w:type="gramStart"/>
            <w:r>
              <w:rPr>
                <w:rFonts w:asciiTheme="minorHAnsi" w:hAnsi="Calibri" w:cstheme="minorBidi"/>
                <w:i w:val="0"/>
                <w:color w:val="000000" w:themeColor="text1"/>
                <w:kern w:val="24"/>
              </w:rPr>
              <w:t>service based</w:t>
            </w:r>
            <w:proofErr w:type="gramEnd"/>
            <w:r>
              <w:rPr>
                <w:rFonts w:asciiTheme="minorHAnsi" w:hAnsi="Calibri" w:cstheme="minorBidi"/>
                <w:i w:val="0"/>
                <w:color w:val="000000" w:themeColor="text1"/>
                <w:kern w:val="24"/>
              </w:rPr>
              <w:t xml:space="preserve"> management architecture</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C807DBF" w:rsidR="001E489F" w:rsidRPr="006C2E80" w:rsidRDefault="001E489F" w:rsidP="001E489F">
      <w:pPr>
        <w:pStyle w:val="Guidance"/>
      </w:pPr>
      <w:del w:id="16" w:author="0226" w:date="2023-03-02T19:16:00Z">
        <w:r w:rsidRPr="006C2E80" w:rsidDel="00F57924">
          <w:delText>{This section is to be typically used to identify the IETF dependencies. Delete the header "Dependency on non-3GPP (draft) specification:" if no such dependency}</w:delText>
        </w:r>
      </w:del>
      <w:ins w:id="17" w:author="0226" w:date="2023-03-02T19:16:00Z">
        <w:r w:rsidR="00F57924">
          <w:t>None.</w:t>
        </w:r>
      </w:ins>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ABE5B36" w14:textId="2A4D3B91" w:rsidR="009C5403" w:rsidRPr="00566660" w:rsidRDefault="009C5403" w:rsidP="009C5403">
      <w:pPr>
        <w:jc w:val="both"/>
        <w:rPr>
          <w:rFonts w:ascii="Arial" w:hAnsi="Arial" w:cs="Arial"/>
        </w:rPr>
      </w:pPr>
    </w:p>
    <w:p w14:paraId="631303A8"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hint="eastAsia"/>
          <w:color w:val="000000"/>
          <w:lang w:eastAsia="zh-CN"/>
        </w:rPr>
        <w:t>I</w:t>
      </w:r>
      <w:r w:rsidRPr="004168C3">
        <w:rPr>
          <w:rFonts w:ascii="Arial" w:hAnsi="Arial" w:cs="Arial"/>
          <w:color w:val="000000"/>
          <w:lang w:eastAsia="zh-CN"/>
        </w:rPr>
        <w:t xml:space="preserve">n Rel-18 </w:t>
      </w:r>
      <w:proofErr w:type="spellStart"/>
      <w:r w:rsidRPr="004168C3">
        <w:rPr>
          <w:rFonts w:ascii="Arial" w:hAnsi="Arial" w:cs="Arial"/>
          <w:color w:val="000000"/>
          <w:lang w:eastAsia="zh-CN"/>
        </w:rPr>
        <w:t>FS_eSBMA</w:t>
      </w:r>
      <w:proofErr w:type="spellEnd"/>
      <w:r w:rsidRPr="004168C3">
        <w:rPr>
          <w:rFonts w:ascii="Arial" w:hAnsi="Arial" w:cs="Arial"/>
          <w:color w:val="000000"/>
          <w:lang w:eastAsia="zh-CN"/>
        </w:rPr>
        <w:t xml:space="preserve"> study the following items have been concluded. </w:t>
      </w:r>
    </w:p>
    <w:p w14:paraId="6B802549"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1.</w:t>
      </w:r>
      <w:r w:rsidRPr="004168C3">
        <w:rPr>
          <w:rFonts w:ascii="Arial" w:hAnsi="Arial" w:cs="Arial"/>
          <w:color w:val="000000"/>
          <w:lang w:eastAsia="zh-CN"/>
        </w:rPr>
        <w:tab/>
        <w:t>Scope of SBMA specifications</w:t>
      </w:r>
    </w:p>
    <w:p w14:paraId="2E2358E2"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2.</w:t>
      </w:r>
      <w:r w:rsidRPr="004168C3">
        <w:rPr>
          <w:rFonts w:ascii="Arial" w:hAnsi="Arial" w:cs="Arial"/>
          <w:color w:val="000000"/>
          <w:lang w:eastAsia="zh-CN"/>
        </w:rPr>
        <w:tab/>
        <w:t>SBMA supporting management of 5G SA and NSA scenarios</w:t>
      </w:r>
    </w:p>
    <w:p w14:paraId="1D159737"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3.</w:t>
      </w:r>
      <w:r w:rsidRPr="004168C3">
        <w:rPr>
          <w:rFonts w:ascii="Arial" w:hAnsi="Arial" w:cs="Arial"/>
          <w:color w:val="000000"/>
          <w:lang w:eastAsia="zh-CN"/>
        </w:rPr>
        <w:tab/>
        <w:t>SBMA supporting management architecture and frameworks in other SDOs</w:t>
      </w:r>
    </w:p>
    <w:p w14:paraId="6056ECE6"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4.</w:t>
      </w:r>
      <w:r w:rsidRPr="004168C3">
        <w:rPr>
          <w:rFonts w:ascii="Arial" w:hAnsi="Arial" w:cs="Arial"/>
          <w:color w:val="000000"/>
          <w:lang w:eastAsia="zh-CN"/>
        </w:rPr>
        <w:tab/>
        <w:t>Use of Models in SBMA</w:t>
      </w:r>
    </w:p>
    <w:p w14:paraId="01CB1E2F"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5.</w:t>
      </w:r>
      <w:r w:rsidRPr="004168C3">
        <w:rPr>
          <w:rFonts w:ascii="Arial" w:hAnsi="Arial" w:cs="Arial"/>
          <w:color w:val="000000"/>
          <w:lang w:eastAsia="zh-CN"/>
        </w:rPr>
        <w:tab/>
        <w:t>Improvement on the management function description</w:t>
      </w:r>
    </w:p>
    <w:p w14:paraId="68519064" w14:textId="77777777" w:rsidR="004168C3" w:rsidRPr="004168C3" w:rsidRDefault="004168C3" w:rsidP="004168C3">
      <w:pPr>
        <w:spacing w:after="180"/>
        <w:jc w:val="both"/>
        <w:rPr>
          <w:rFonts w:ascii="Arial" w:hAnsi="Arial" w:cs="Arial"/>
          <w:color w:val="000000"/>
          <w:lang w:eastAsia="zh-CN"/>
        </w:rPr>
      </w:pPr>
      <w:r w:rsidRPr="004168C3">
        <w:rPr>
          <w:rFonts w:ascii="Arial" w:hAnsi="Arial" w:cs="Arial"/>
          <w:color w:val="000000"/>
          <w:lang w:eastAsia="zh-CN"/>
        </w:rPr>
        <w:t>6.</w:t>
      </w:r>
      <w:r w:rsidRPr="004168C3">
        <w:rPr>
          <w:rFonts w:ascii="Arial" w:hAnsi="Arial" w:cs="Arial"/>
          <w:color w:val="000000"/>
          <w:lang w:eastAsia="zh-CN"/>
        </w:rPr>
        <w:tab/>
        <w:t>Providing overview for SBMA series of specifications</w:t>
      </w:r>
    </w:p>
    <w:p w14:paraId="2AA0AAFF" w14:textId="36BAF14B" w:rsidR="004168C3" w:rsidDel="00074F61" w:rsidRDefault="004168C3" w:rsidP="004168C3">
      <w:pPr>
        <w:spacing w:after="180"/>
        <w:jc w:val="both"/>
        <w:rPr>
          <w:ins w:id="18" w:author="S5-232686" w:date="2023-02-28T15:33:00Z"/>
          <w:del w:id="19" w:author="0302" w:date="2023-03-02T20:56:00Z"/>
          <w:rFonts w:ascii="Arial" w:hAnsi="Arial" w:cs="Arial"/>
          <w:color w:val="000000"/>
          <w:lang w:eastAsia="zh-CN"/>
        </w:rPr>
      </w:pPr>
      <w:r w:rsidRPr="004168C3">
        <w:rPr>
          <w:rFonts w:ascii="Arial" w:hAnsi="Arial" w:cs="Arial"/>
          <w:color w:val="000000"/>
          <w:lang w:eastAsia="zh-CN"/>
        </w:rPr>
        <w:t>Based on the output of the study, the group agreed that some improvement are needed to elaborate the usage of SBMA</w:t>
      </w:r>
      <w:del w:id="20" w:author="0302" w:date="2023-03-02T20:55:00Z">
        <w:r w:rsidRPr="004168C3" w:rsidDel="00074F61">
          <w:rPr>
            <w:rFonts w:ascii="Arial" w:hAnsi="Arial" w:cs="Arial"/>
            <w:color w:val="000000"/>
            <w:lang w:eastAsia="zh-CN"/>
          </w:rPr>
          <w:delText xml:space="preserve">, </w:delText>
        </w:r>
      </w:del>
      <w:del w:id="21" w:author="Author" w:date="2023-03-02T17:40:00Z">
        <w:r w:rsidRPr="004168C3" w:rsidDel="00F81663">
          <w:rPr>
            <w:rFonts w:ascii="Arial" w:hAnsi="Arial" w:cs="Arial"/>
            <w:color w:val="000000"/>
            <w:lang w:eastAsia="zh-CN"/>
          </w:rPr>
          <w:delText>including clarifying SBMA supporting management of 5G SA and NSA scenarios</w:delText>
        </w:r>
      </w:del>
      <w:r w:rsidRPr="004168C3">
        <w:rPr>
          <w:rFonts w:ascii="Arial" w:hAnsi="Arial" w:cs="Arial"/>
          <w:color w:val="000000"/>
          <w:lang w:eastAsia="zh-CN"/>
        </w:rPr>
        <w:t xml:space="preserve">, </w:t>
      </w:r>
      <w:ins w:id="22" w:author="0302" w:date="2023-03-02T20:56:00Z">
        <w:r w:rsidR="00074F61">
          <w:rPr>
            <w:rFonts w:ascii="Arial" w:hAnsi="Arial" w:cs="Arial" w:hint="eastAsia"/>
            <w:color w:val="000000"/>
            <w:lang w:eastAsia="zh-CN"/>
          </w:rPr>
          <w:t>inc</w:t>
        </w:r>
        <w:r w:rsidR="00074F61">
          <w:rPr>
            <w:rFonts w:ascii="Arial" w:hAnsi="Arial" w:cs="Arial"/>
            <w:color w:val="000000"/>
            <w:lang w:eastAsia="zh-CN"/>
          </w:rPr>
          <w:t xml:space="preserve">luding </w:t>
        </w:r>
      </w:ins>
      <w:r w:rsidRPr="004168C3">
        <w:rPr>
          <w:rFonts w:ascii="Arial" w:hAnsi="Arial" w:cs="Arial"/>
          <w:color w:val="000000"/>
          <w:lang w:eastAsia="zh-CN"/>
        </w:rPr>
        <w:t>add description on management of management functions, coordination enhancement on architecture to reflect the collaboration with other industry groups.</w:t>
      </w:r>
    </w:p>
    <w:p w14:paraId="6354CD15" w14:textId="77777777" w:rsidR="007B6529" w:rsidRDefault="007B6529" w:rsidP="004168C3">
      <w:pPr>
        <w:spacing w:after="180"/>
        <w:jc w:val="both"/>
        <w:rPr>
          <w:ins w:id="23" w:author="S5-232686" w:date="2023-02-28T15:32:00Z"/>
          <w:rFonts w:ascii="Arial" w:hAnsi="Arial" w:cs="Arial"/>
          <w:color w:val="000000"/>
          <w:lang w:eastAsia="zh-CN"/>
        </w:rPr>
      </w:pPr>
    </w:p>
    <w:p w14:paraId="1F3CE798" w14:textId="77777777" w:rsidR="007B6529" w:rsidRPr="007B6529" w:rsidRDefault="007B6529" w:rsidP="007B6529">
      <w:pPr>
        <w:spacing w:after="180"/>
        <w:jc w:val="both"/>
        <w:rPr>
          <w:ins w:id="24" w:author="S5-232686" w:date="2023-02-28T15:32:00Z"/>
          <w:rFonts w:ascii="Arial" w:eastAsia="MS Mincho" w:hAnsi="Arial" w:cs="Arial"/>
          <w:color w:val="000000"/>
          <w:lang w:eastAsia="ja-JP"/>
        </w:rPr>
      </w:pPr>
      <w:ins w:id="25" w:author="S5-232686" w:date="2023-02-28T15:32:00Z">
        <w:r w:rsidRPr="007B6529">
          <w:rPr>
            <w:rFonts w:ascii="Arial" w:eastAsia="MS Mincho" w:hAnsi="Arial" w:cs="Arial"/>
            <w:color w:val="000000"/>
            <w:lang w:eastAsia="ja-JP"/>
          </w:rPr>
          <w:t>SBMA is using specifications that were made for the IRP architecture. Some of them are generic but only state IRP architecture as scope, while others are mixing information that are IRP info only with:</w:t>
        </w:r>
      </w:ins>
    </w:p>
    <w:p w14:paraId="7E8D85C3" w14:textId="77777777" w:rsidR="007B6529" w:rsidRPr="00074F61" w:rsidRDefault="007B6529" w:rsidP="007B6529">
      <w:pPr>
        <w:spacing w:after="180"/>
        <w:jc w:val="both"/>
        <w:rPr>
          <w:ins w:id="26" w:author="S5-232686" w:date="2023-02-28T15:32:00Z"/>
          <w:rFonts w:ascii="Arial" w:hAnsi="Arial" w:cs="Arial"/>
          <w:color w:val="000000"/>
          <w:lang w:eastAsia="zh-CN"/>
        </w:rPr>
      </w:pPr>
      <w:ins w:id="27" w:author="S5-232686" w:date="2023-02-28T15:32:00Z">
        <w:r w:rsidRPr="00074F61">
          <w:rPr>
            <w:rFonts w:ascii="Arial" w:hAnsi="Arial" w:cs="Arial" w:hint="eastAsia"/>
            <w:color w:val="000000"/>
            <w:lang w:eastAsia="zh-CN"/>
          </w:rPr>
          <w:t>•</w:t>
        </w:r>
        <w:r w:rsidRPr="00074F61">
          <w:rPr>
            <w:rFonts w:ascii="Arial" w:hAnsi="Arial" w:cs="Arial"/>
            <w:color w:val="000000"/>
            <w:lang w:eastAsia="zh-CN"/>
          </w:rPr>
          <w:tab/>
          <w:t xml:space="preserve">SBMA info only, or </w:t>
        </w:r>
      </w:ins>
    </w:p>
    <w:p w14:paraId="165177FD" w14:textId="77777777" w:rsidR="007B6529" w:rsidRPr="00074F61" w:rsidRDefault="007B6529" w:rsidP="007B6529">
      <w:pPr>
        <w:spacing w:after="180"/>
        <w:jc w:val="both"/>
        <w:rPr>
          <w:ins w:id="28" w:author="S5-232686" w:date="2023-02-28T15:32:00Z"/>
          <w:rFonts w:ascii="Arial" w:hAnsi="Arial" w:cs="Arial"/>
          <w:color w:val="000000"/>
          <w:lang w:eastAsia="zh-CN"/>
        </w:rPr>
      </w:pPr>
      <w:ins w:id="29" w:author="S5-232686" w:date="2023-02-28T15:32:00Z">
        <w:r w:rsidRPr="00074F61">
          <w:rPr>
            <w:rFonts w:ascii="Arial" w:hAnsi="Arial" w:cs="Arial" w:hint="eastAsia"/>
            <w:color w:val="000000"/>
            <w:lang w:eastAsia="zh-CN"/>
          </w:rPr>
          <w:t>•</w:t>
        </w:r>
        <w:r w:rsidRPr="00074F61">
          <w:rPr>
            <w:rFonts w:ascii="Arial" w:hAnsi="Arial" w:cs="Arial"/>
            <w:color w:val="000000"/>
            <w:lang w:eastAsia="zh-CN"/>
          </w:rPr>
          <w:tab/>
          <w:t>info valid both in IRPs and in SBMA.</w:t>
        </w:r>
      </w:ins>
    </w:p>
    <w:p w14:paraId="4E74D8FC" w14:textId="2758061D" w:rsidR="007B6529" w:rsidRPr="007B6529" w:rsidDel="00074F61" w:rsidRDefault="007B6529" w:rsidP="00074F61">
      <w:pPr>
        <w:spacing w:after="180"/>
        <w:jc w:val="both"/>
        <w:rPr>
          <w:ins w:id="30" w:author="S5-232686" w:date="2023-02-28T15:32:00Z"/>
          <w:del w:id="31" w:author="0302" w:date="2023-03-02T20:57:00Z"/>
          <w:rFonts w:ascii="Arial" w:eastAsia="MS Mincho" w:hAnsi="Arial" w:cs="Arial"/>
          <w:color w:val="000000"/>
          <w:lang w:eastAsia="ja-JP"/>
        </w:rPr>
      </w:pPr>
      <w:ins w:id="32" w:author="S5-232686" w:date="2023-02-28T15:32:00Z">
        <w:r w:rsidRPr="007B6529">
          <w:rPr>
            <w:rFonts w:ascii="Arial" w:eastAsia="MS Mincho" w:hAnsi="Arial" w:cs="Arial"/>
            <w:color w:val="000000"/>
            <w:lang w:eastAsia="ja-JP"/>
          </w:rPr>
          <w:t>During several SA5 meetings it has been discussed that the description of the management services and the description on how they are used are spread out on many specifications.</w:t>
        </w:r>
      </w:ins>
      <w:ins w:id="33" w:author="0302" w:date="2023-03-02T20:57:00Z">
        <w:r w:rsidR="00074F61">
          <w:rPr>
            <w:rFonts w:ascii="Arial" w:eastAsia="MS Mincho" w:hAnsi="Arial" w:cs="Arial"/>
            <w:color w:val="000000"/>
            <w:lang w:eastAsia="ja-JP"/>
          </w:rPr>
          <w:t xml:space="preserve"> </w:t>
        </w:r>
      </w:ins>
    </w:p>
    <w:p w14:paraId="73B51E99" w14:textId="579EDC90" w:rsidR="007B6529" w:rsidRPr="007B6529" w:rsidDel="00074F61" w:rsidRDefault="007B6529" w:rsidP="00074F61">
      <w:pPr>
        <w:spacing w:after="180"/>
        <w:jc w:val="both"/>
        <w:rPr>
          <w:ins w:id="34" w:author="S5-232686" w:date="2023-02-28T15:32:00Z"/>
          <w:del w:id="35" w:author="0302" w:date="2023-03-02T20:57:00Z"/>
          <w:rFonts w:ascii="Arial" w:eastAsia="MS Mincho" w:hAnsi="Arial" w:cs="Arial"/>
          <w:color w:val="000000"/>
          <w:lang w:eastAsia="ja-JP"/>
        </w:rPr>
      </w:pPr>
      <w:ins w:id="36" w:author="S5-232686" w:date="2023-02-28T15:32:00Z">
        <w:r w:rsidRPr="007B6529">
          <w:rPr>
            <w:rFonts w:ascii="Arial" w:eastAsia="MS Mincho" w:hAnsi="Arial" w:cs="Arial"/>
            <w:color w:val="000000"/>
            <w:lang w:eastAsia="ja-JP"/>
          </w:rPr>
          <w:t>This creates unclear specifications which makes interoperability difficult, unless one is very knowledgeable about the TSs.</w:t>
        </w:r>
      </w:ins>
      <w:ins w:id="37" w:author="0302" w:date="2023-03-02T20:58:00Z">
        <w:r w:rsidR="00074F61">
          <w:rPr>
            <w:rFonts w:ascii="Arial" w:eastAsia="MS Mincho" w:hAnsi="Arial" w:cs="Arial"/>
            <w:color w:val="000000"/>
            <w:lang w:eastAsia="ja-JP"/>
          </w:rPr>
          <w:t xml:space="preserve"> </w:t>
        </w:r>
      </w:ins>
    </w:p>
    <w:p w14:paraId="0663D8BC" w14:textId="77777777" w:rsidR="007B6529" w:rsidRPr="007B6529" w:rsidRDefault="007B6529" w:rsidP="00074F61">
      <w:pPr>
        <w:spacing w:after="180"/>
        <w:jc w:val="both"/>
        <w:rPr>
          <w:ins w:id="38" w:author="S5-232686" w:date="2023-02-28T15:32:00Z"/>
          <w:rFonts w:ascii="Arial" w:eastAsia="MS Mincho" w:hAnsi="Arial" w:cs="Arial"/>
          <w:color w:val="000000"/>
          <w:lang w:eastAsia="ja-JP"/>
        </w:rPr>
      </w:pPr>
      <w:ins w:id="39" w:author="S5-232686" w:date="2023-02-28T15:32:00Z">
        <w:r w:rsidRPr="007B6529">
          <w:rPr>
            <w:rFonts w:ascii="Arial" w:eastAsia="MS Mincho" w:hAnsi="Arial" w:cs="Arial"/>
            <w:color w:val="000000"/>
            <w:lang w:eastAsia="ja-JP"/>
          </w:rPr>
          <w:t xml:space="preserve">The study on Enhancement of </w:t>
        </w:r>
        <w:proofErr w:type="gramStart"/>
        <w:r w:rsidRPr="007B6529">
          <w:rPr>
            <w:rFonts w:ascii="Arial" w:eastAsia="MS Mincho" w:hAnsi="Arial" w:cs="Arial"/>
            <w:color w:val="000000"/>
            <w:lang w:eastAsia="ja-JP"/>
          </w:rPr>
          <w:t>service based</w:t>
        </w:r>
        <w:proofErr w:type="gramEnd"/>
        <w:r w:rsidRPr="007B6529">
          <w:rPr>
            <w:rFonts w:ascii="Arial" w:eastAsia="MS Mincho" w:hAnsi="Arial" w:cs="Arial"/>
            <w:color w:val="000000"/>
            <w:lang w:eastAsia="ja-JP"/>
          </w:rPr>
          <w:t xml:space="preserve"> management architecture has recognized this situation and has made the following recommendations:</w:t>
        </w:r>
      </w:ins>
    </w:p>
    <w:p w14:paraId="3F7E4F3B" w14:textId="556E503F" w:rsidR="007B6529" w:rsidRPr="00074F61" w:rsidDel="00F81663" w:rsidRDefault="007B6529" w:rsidP="007B6529">
      <w:pPr>
        <w:spacing w:after="180"/>
        <w:jc w:val="both"/>
        <w:rPr>
          <w:ins w:id="40" w:author="S5-232686" w:date="2023-02-28T15:32:00Z"/>
          <w:del w:id="41" w:author="Author" w:date="2023-03-02T17:32:00Z"/>
          <w:rFonts w:ascii="Arial" w:hAnsi="Arial" w:cs="Arial"/>
          <w:color w:val="000000"/>
          <w:lang w:eastAsia="zh-CN"/>
        </w:rPr>
      </w:pPr>
      <w:ins w:id="42" w:author="S5-232686" w:date="2023-02-28T15:32:00Z">
        <w:del w:id="43" w:author="Author" w:date="2023-03-02T17:32:00Z">
          <w:r w:rsidRPr="00074F61" w:rsidDel="00F81663">
            <w:rPr>
              <w:rFonts w:ascii="Arial" w:hAnsi="Arial" w:cs="Arial" w:hint="eastAsia"/>
              <w:color w:val="000000"/>
              <w:lang w:eastAsia="zh-CN"/>
            </w:rPr>
            <w:delText>•</w:delText>
          </w:r>
          <w:r w:rsidRPr="00074F61" w:rsidDel="00F81663">
            <w:rPr>
              <w:rFonts w:ascii="Arial" w:hAnsi="Arial" w:cs="Arial"/>
              <w:color w:val="000000"/>
              <w:lang w:eastAsia="zh-CN"/>
            </w:rPr>
            <w:tab/>
            <w:delText>Replace 28.622 [Generic Network Resource Model IRP] with a new 5G TS for SBMA, including stage 1, 2 and 3.</w:delText>
          </w:r>
        </w:del>
      </w:ins>
    </w:p>
    <w:p w14:paraId="6BB26758" w14:textId="67794BD0" w:rsidR="007B6529" w:rsidRPr="00074F61" w:rsidDel="00F81663" w:rsidRDefault="007B6529" w:rsidP="007B6529">
      <w:pPr>
        <w:spacing w:after="180"/>
        <w:jc w:val="both"/>
        <w:rPr>
          <w:ins w:id="44" w:author="S5-232686" w:date="2023-02-28T15:32:00Z"/>
          <w:del w:id="45" w:author="Author" w:date="2023-03-02T17:32:00Z"/>
          <w:rFonts w:ascii="Arial" w:hAnsi="Arial" w:cs="Arial"/>
          <w:color w:val="000000"/>
          <w:lang w:eastAsia="zh-CN"/>
        </w:rPr>
      </w:pPr>
      <w:ins w:id="46" w:author="S5-232686" w:date="2023-02-28T15:32:00Z">
        <w:del w:id="47" w:author="Author" w:date="2023-03-02T17:32:00Z">
          <w:r w:rsidRPr="00074F61" w:rsidDel="00F81663">
            <w:rPr>
              <w:rFonts w:ascii="Arial" w:hAnsi="Arial" w:cs="Arial" w:hint="eastAsia"/>
              <w:color w:val="000000"/>
              <w:lang w:eastAsia="zh-CN"/>
            </w:rPr>
            <w:delText>•</w:delText>
          </w:r>
          <w:r w:rsidRPr="00074F61" w:rsidDel="00F81663">
            <w:rPr>
              <w:rFonts w:ascii="Arial" w:hAnsi="Arial" w:cs="Arial"/>
              <w:color w:val="000000"/>
              <w:lang w:eastAsia="zh-CN"/>
            </w:rPr>
            <w:tab/>
            <w:delText>Replace 28.662 [Generic RAN Network Resource Model IRP] with a new 5G TS for SBMA, including stage 1, 2 and 3.</w:delText>
          </w:r>
        </w:del>
      </w:ins>
    </w:p>
    <w:p w14:paraId="36337DCD" w14:textId="4CD1C263" w:rsidR="007B6529" w:rsidRPr="00074F61" w:rsidDel="00F81663" w:rsidRDefault="007B6529" w:rsidP="007B6529">
      <w:pPr>
        <w:spacing w:after="180"/>
        <w:jc w:val="both"/>
        <w:rPr>
          <w:ins w:id="48" w:author="S5-232686" w:date="2023-02-28T15:32:00Z"/>
          <w:del w:id="49" w:author="Author" w:date="2023-03-02T17:32:00Z"/>
          <w:rFonts w:ascii="Arial" w:hAnsi="Arial" w:cs="Arial"/>
          <w:color w:val="000000"/>
          <w:lang w:eastAsia="zh-CN"/>
        </w:rPr>
      </w:pPr>
      <w:ins w:id="50" w:author="S5-232686" w:date="2023-02-28T15:32:00Z">
        <w:del w:id="51" w:author="Author" w:date="2023-03-02T17:32:00Z">
          <w:r w:rsidRPr="00074F61" w:rsidDel="00F81663">
            <w:rPr>
              <w:rFonts w:ascii="Arial" w:hAnsi="Arial" w:cs="Arial" w:hint="eastAsia"/>
              <w:color w:val="000000"/>
              <w:lang w:eastAsia="zh-CN"/>
            </w:rPr>
            <w:delText>•</w:delText>
          </w:r>
          <w:r w:rsidRPr="00074F61" w:rsidDel="00F81663">
            <w:rPr>
              <w:rFonts w:ascii="Arial" w:hAnsi="Arial" w:cs="Arial"/>
              <w:color w:val="000000"/>
              <w:lang w:eastAsia="zh-CN"/>
            </w:rPr>
            <w:tab/>
            <w:delText>Propose a Work Item to include inventory NRM in SBMA.</w:delText>
          </w:r>
        </w:del>
      </w:ins>
    </w:p>
    <w:p w14:paraId="706DEB6D" w14:textId="03D0918E" w:rsidR="007B6529" w:rsidRPr="00074F61" w:rsidDel="00F81663" w:rsidRDefault="007B6529" w:rsidP="007B6529">
      <w:pPr>
        <w:spacing w:after="180"/>
        <w:jc w:val="both"/>
        <w:rPr>
          <w:ins w:id="52" w:author="S5-232686" w:date="2023-02-28T15:32:00Z"/>
          <w:del w:id="53" w:author="Author" w:date="2023-03-02T17:32:00Z"/>
          <w:rFonts w:ascii="Arial" w:hAnsi="Arial" w:cs="Arial"/>
          <w:color w:val="000000"/>
          <w:lang w:eastAsia="zh-CN"/>
        </w:rPr>
      </w:pPr>
      <w:ins w:id="54" w:author="S5-232686" w:date="2023-02-28T15:32:00Z">
        <w:del w:id="55" w:author="Author" w:date="2023-03-02T17:32:00Z">
          <w:r w:rsidRPr="00074F61" w:rsidDel="00F81663">
            <w:rPr>
              <w:rFonts w:ascii="Arial" w:hAnsi="Arial" w:cs="Arial" w:hint="eastAsia"/>
              <w:color w:val="000000"/>
              <w:lang w:eastAsia="zh-CN"/>
            </w:rPr>
            <w:delText>•</w:delText>
          </w:r>
          <w:r w:rsidRPr="00074F61" w:rsidDel="00F81663">
            <w:rPr>
              <w:rFonts w:ascii="Arial" w:hAnsi="Arial" w:cs="Arial"/>
              <w:color w:val="000000"/>
              <w:lang w:eastAsia="zh-CN"/>
            </w:rPr>
            <w:tab/>
            <w:delText>Replace 32.401 [PM;Concept and requirements] with a new 5G TS for SBMA.</w:delText>
          </w:r>
        </w:del>
      </w:ins>
    </w:p>
    <w:p w14:paraId="43ED9927" w14:textId="0A5AE80C" w:rsidR="007B6529" w:rsidRPr="00074F61" w:rsidDel="00074F61" w:rsidRDefault="007B6529" w:rsidP="007B6529">
      <w:pPr>
        <w:spacing w:after="180"/>
        <w:jc w:val="both"/>
        <w:rPr>
          <w:del w:id="56" w:author="0302" w:date="2023-03-02T21:03:00Z"/>
          <w:rFonts w:ascii="Arial" w:hAnsi="Arial" w:cs="Arial"/>
          <w:color w:val="000000"/>
          <w:lang w:eastAsia="zh-CN"/>
        </w:rPr>
      </w:pPr>
      <w:ins w:id="57" w:author="S5-232686" w:date="2023-02-28T15:32:00Z">
        <w:r w:rsidRPr="00074F61">
          <w:rPr>
            <w:rFonts w:ascii="Arial" w:hAnsi="Arial" w:cs="Arial" w:hint="eastAsia"/>
            <w:color w:val="000000"/>
            <w:lang w:eastAsia="zh-CN"/>
          </w:rPr>
          <w:t>•</w:t>
        </w:r>
        <w:r w:rsidRPr="00074F61">
          <w:rPr>
            <w:rFonts w:ascii="Arial" w:hAnsi="Arial" w:cs="Arial"/>
            <w:color w:val="000000"/>
            <w:lang w:eastAsia="zh-CN"/>
          </w:rPr>
          <w:tab/>
          <w:t>Update 32.404 [Performance measurements; Definitions and template] to include SBMA.</w:t>
        </w:r>
      </w:ins>
    </w:p>
    <w:p w14:paraId="5C84D40C" w14:textId="77777777" w:rsidR="00074F61" w:rsidRPr="00074F61" w:rsidRDefault="00074F61" w:rsidP="007B6529">
      <w:pPr>
        <w:spacing w:after="180"/>
        <w:jc w:val="both"/>
        <w:rPr>
          <w:ins w:id="58" w:author="0302" w:date="2023-03-02T21:03:00Z"/>
          <w:rFonts w:ascii="Arial" w:hAnsi="Arial" w:cs="Arial"/>
          <w:color w:val="000000"/>
          <w:lang w:eastAsia="zh-CN"/>
        </w:rPr>
      </w:pPr>
    </w:p>
    <w:p w14:paraId="0D193E05" w14:textId="111925FA" w:rsidR="007B6529" w:rsidRPr="00074F61" w:rsidRDefault="00074F61" w:rsidP="007B6529">
      <w:pPr>
        <w:spacing w:after="180"/>
        <w:jc w:val="both"/>
        <w:rPr>
          <w:ins w:id="59" w:author="S5-232686" w:date="2023-02-28T15:32:00Z"/>
          <w:rFonts w:ascii="Arial" w:hAnsi="Arial" w:cs="Arial"/>
          <w:color w:val="000000"/>
          <w:lang w:eastAsia="zh-CN"/>
        </w:rPr>
      </w:pPr>
      <w:ins w:id="60" w:author="0302" w:date="2023-03-02T21:04:00Z">
        <w:r w:rsidRPr="00074F61">
          <w:rPr>
            <w:rFonts w:ascii="Arial" w:hAnsi="Arial" w:cs="Arial" w:hint="eastAsia"/>
            <w:color w:val="000000"/>
            <w:lang w:eastAsia="zh-CN"/>
          </w:rPr>
          <w:t>•</w:t>
        </w:r>
        <w:r w:rsidRPr="00074F61">
          <w:rPr>
            <w:rFonts w:ascii="Arial" w:hAnsi="Arial" w:cs="Arial"/>
            <w:color w:val="000000"/>
            <w:lang w:eastAsia="zh-CN"/>
          </w:rPr>
          <w:tab/>
        </w:r>
      </w:ins>
      <w:ins w:id="61" w:author="0302" w:date="2023-03-02T21:05:00Z">
        <w:r w:rsidR="0059097F">
          <w:rPr>
            <w:rFonts w:ascii="Arial" w:hAnsi="Arial" w:cs="Arial"/>
            <w:color w:val="000000"/>
            <w:lang w:eastAsia="zh-CN"/>
          </w:rPr>
          <w:t>Update</w:t>
        </w:r>
      </w:ins>
      <w:ins w:id="62" w:author="0302" w:date="2023-03-02T21:04:00Z">
        <w:r w:rsidR="0059097F">
          <w:rPr>
            <w:rFonts w:ascii="Arial" w:hAnsi="Arial" w:cs="Arial"/>
            <w:color w:val="000000"/>
            <w:lang w:eastAsia="zh-CN"/>
          </w:rPr>
          <w:t xml:space="preserve"> </w:t>
        </w:r>
      </w:ins>
      <w:ins w:id="63" w:author="S5-232686" w:date="2023-02-28T15:32:00Z">
        <w:del w:id="64" w:author="0302" w:date="2023-03-02T21:03:00Z">
          <w:r w:rsidR="007B6529" w:rsidRPr="00074F61" w:rsidDel="00074F61">
            <w:rPr>
              <w:rFonts w:ascii="Arial" w:hAnsi="Arial" w:cs="Arial"/>
              <w:color w:val="000000"/>
              <w:lang w:eastAsia="zh-CN"/>
            </w:rPr>
            <w:delText xml:space="preserve">Furthermore, </w:delText>
          </w:r>
        </w:del>
        <w:r w:rsidR="007B6529" w:rsidRPr="00074F61">
          <w:rPr>
            <w:rFonts w:ascii="Arial" w:hAnsi="Arial" w:cs="Arial"/>
            <w:color w:val="000000"/>
            <w:lang w:eastAsia="zh-CN"/>
          </w:rPr>
          <w:t xml:space="preserve">32.300 Name convention for Managed Objects </w:t>
        </w:r>
        <w:del w:id="65" w:author="0302" w:date="2023-03-02T21:05:00Z">
          <w:r w:rsidR="007B6529" w:rsidRPr="00074F61" w:rsidDel="0059097F">
            <w:rPr>
              <w:rFonts w:ascii="Arial" w:hAnsi="Arial" w:cs="Arial"/>
              <w:color w:val="000000"/>
              <w:lang w:eastAsia="zh-CN"/>
            </w:rPr>
            <w:delText>are valid also in</w:delText>
          </w:r>
        </w:del>
      </w:ins>
      <w:ins w:id="66" w:author="0302" w:date="2023-03-02T21:05:00Z">
        <w:r w:rsidR="0059097F">
          <w:rPr>
            <w:rFonts w:ascii="Arial" w:hAnsi="Arial" w:cs="Arial"/>
            <w:color w:val="000000"/>
            <w:lang w:eastAsia="zh-CN"/>
          </w:rPr>
          <w:t>to include</w:t>
        </w:r>
      </w:ins>
      <w:ins w:id="67" w:author="S5-232686" w:date="2023-02-28T15:32:00Z">
        <w:r w:rsidR="007B6529" w:rsidRPr="00074F61">
          <w:rPr>
            <w:rFonts w:ascii="Arial" w:hAnsi="Arial" w:cs="Arial"/>
            <w:color w:val="000000"/>
            <w:lang w:eastAsia="zh-CN"/>
          </w:rPr>
          <w:t xml:space="preserve"> SBMA</w:t>
        </w:r>
        <w:del w:id="68" w:author="0302" w:date="2023-03-02T21:05:00Z">
          <w:r w:rsidR="007B6529" w:rsidRPr="00074F61" w:rsidDel="0059097F">
            <w:rPr>
              <w:rFonts w:ascii="Arial" w:hAnsi="Arial" w:cs="Arial"/>
              <w:color w:val="000000"/>
              <w:lang w:eastAsia="zh-CN"/>
            </w:rPr>
            <w:delText>, why that has to be reflected in that TS</w:delText>
          </w:r>
        </w:del>
        <w:r w:rsidR="007B6529" w:rsidRPr="00074F61">
          <w:rPr>
            <w:rFonts w:ascii="Arial" w:hAnsi="Arial" w:cs="Arial"/>
            <w:color w:val="000000"/>
            <w:lang w:eastAsia="zh-CN"/>
          </w:rPr>
          <w:t>.</w:t>
        </w:r>
      </w:ins>
    </w:p>
    <w:p w14:paraId="64BF89D8" w14:textId="13976E8E" w:rsidR="007B6529" w:rsidDel="00DA30B3" w:rsidRDefault="007B6529" w:rsidP="007B6529">
      <w:pPr>
        <w:spacing w:after="180"/>
        <w:jc w:val="both"/>
        <w:rPr>
          <w:ins w:id="69" w:author="S5-232686" w:date="2023-02-28T15:33:00Z"/>
          <w:del w:id="70" w:author="Ericsson User 1" w:date="2023-03-01T12:55:00Z"/>
          <w:rFonts w:ascii="Arial" w:eastAsia="MS Mincho" w:hAnsi="Arial" w:cs="Arial"/>
          <w:color w:val="000000"/>
          <w:lang w:eastAsia="ja-JP"/>
        </w:rPr>
      </w:pPr>
      <w:ins w:id="71" w:author="S5-232686" w:date="2023-02-28T15:32:00Z">
        <w:del w:id="72" w:author="Ericsson User 1" w:date="2023-03-01T12:55:00Z">
          <w:r w:rsidRPr="007B6529" w:rsidDel="00DA30B3">
            <w:rPr>
              <w:rFonts w:ascii="Arial" w:eastAsia="MS Mincho" w:hAnsi="Arial" w:cs="Arial"/>
              <w:color w:val="000000"/>
              <w:lang w:eastAsia="ja-JP"/>
            </w:rPr>
            <w:lastRenderedPageBreak/>
            <w:delText>Forge handling in SA5 is aiming to move out the code part of the TS from the Word document and be replaced with a reference to the code part stored in Forge library.</w:delText>
          </w:r>
        </w:del>
      </w:ins>
    </w:p>
    <w:p w14:paraId="6A05964E" w14:textId="77777777" w:rsidR="007B6529" w:rsidRPr="004168C3" w:rsidRDefault="007B6529" w:rsidP="007B6529">
      <w:pPr>
        <w:spacing w:after="180"/>
        <w:jc w:val="both"/>
        <w:rPr>
          <w:rFonts w:ascii="Arial" w:eastAsia="MS Mincho" w:hAnsi="Arial" w:cs="Arial"/>
          <w:color w:val="000000"/>
          <w:lang w:eastAsia="ja-JP"/>
        </w:rPr>
      </w:pPr>
    </w:p>
    <w:p w14:paraId="0C6BB837" w14:textId="77777777" w:rsidR="006A3A53" w:rsidRPr="00673DA1" w:rsidRDefault="006A3A53" w:rsidP="006A3A53">
      <w:pPr>
        <w:pStyle w:val="Guidance"/>
        <w:rPr>
          <w:ins w:id="73" w:author="S5-232382" w:date="2023-02-28T15:10:00Z"/>
          <w:rFonts w:ascii="Arial" w:hAnsi="Arial" w:cs="Arial"/>
          <w:i w:val="0"/>
          <w:lang w:eastAsia="zh-CN"/>
        </w:rPr>
      </w:pPr>
      <w:ins w:id="74" w:author="S5-232382" w:date="2023-02-28T15:10:00Z">
        <w:r w:rsidRPr="00673DA1">
          <w:rPr>
            <w:rFonts w:ascii="Arial" w:hAnsi="Arial" w:cs="Arial"/>
            <w:i w:val="0"/>
            <w:lang w:eastAsia="zh-CN"/>
          </w:rPr>
          <w:t>TR 28.831 " Study on basic Service-Based Management Architecture (SBMA) enabler enhancements" discusses numerous enhancements for SBMA enablers and concludes with concrete recommendations. The purpose of this WI is to implement these recommendations into normative specifications.</w:t>
        </w:r>
      </w:ins>
    </w:p>
    <w:p w14:paraId="1B86BFA5" w14:textId="77777777" w:rsidR="006A3A53" w:rsidRPr="00673DA1" w:rsidRDefault="006A3A53" w:rsidP="006A3A53">
      <w:pPr>
        <w:rPr>
          <w:ins w:id="75" w:author="S5-232382" w:date="2023-02-28T15:10:00Z"/>
          <w:rFonts w:ascii="Arial" w:hAnsi="Arial" w:cs="Arial"/>
          <w:color w:val="000000"/>
          <w:lang w:eastAsia="zh-CN"/>
        </w:rPr>
      </w:pPr>
      <w:ins w:id="76" w:author="S5-232382" w:date="2023-02-28T15:10:00Z">
        <w:r w:rsidRPr="00673DA1">
          <w:rPr>
            <w:rFonts w:ascii="Arial" w:hAnsi="Arial" w:cs="Arial"/>
            <w:color w:val="000000"/>
            <w:lang w:eastAsia="zh-CN"/>
          </w:rPr>
          <w:t>More specifically, the following issues shall be addressed:</w:t>
        </w:r>
      </w:ins>
    </w:p>
    <w:p w14:paraId="1B72D01F" w14:textId="77777777" w:rsidR="006A3A53" w:rsidRPr="00673DA1" w:rsidRDefault="006A3A53" w:rsidP="006A3A53">
      <w:pPr>
        <w:rPr>
          <w:ins w:id="77" w:author="S5-232382" w:date="2023-02-28T15:10:00Z"/>
          <w:rFonts w:ascii="Arial" w:hAnsi="Arial" w:cs="Arial"/>
          <w:color w:val="000000"/>
          <w:lang w:eastAsia="zh-CN"/>
        </w:rPr>
      </w:pPr>
      <w:ins w:id="78" w:author="S5-232382" w:date="2023-02-28T15:10:00Z">
        <w:r w:rsidRPr="00673DA1">
          <w:rPr>
            <w:rFonts w:ascii="Arial" w:hAnsi="Arial" w:cs="Arial"/>
            <w:color w:val="000000"/>
            <w:lang w:eastAsia="zh-CN"/>
          </w:rPr>
          <w:t>TR 28.831, clause 4.3 proposes an update to the stage 2 definition of "</w:t>
        </w:r>
        <w:proofErr w:type="spellStart"/>
        <w:r w:rsidRPr="00673DA1">
          <w:rPr>
            <w:rFonts w:ascii="Arial" w:hAnsi="Arial" w:cs="Arial"/>
            <w:color w:val="000000"/>
            <w:lang w:eastAsia="zh-CN"/>
          </w:rPr>
          <w:t>createMOI</w:t>
        </w:r>
        <w:proofErr w:type="spellEnd"/>
        <w:r w:rsidRPr="00673DA1">
          <w:rPr>
            <w:rFonts w:ascii="Arial" w:hAnsi="Arial" w:cs="Arial"/>
            <w:color w:val="000000"/>
            <w:lang w:eastAsia="zh-CN"/>
          </w:rPr>
          <w:t>". TS 28.532 shall be updated accordingly.</w:t>
        </w:r>
      </w:ins>
    </w:p>
    <w:p w14:paraId="1EA6EB10" w14:textId="77777777" w:rsidR="006A3A53" w:rsidRPr="00673DA1" w:rsidRDefault="006A3A53" w:rsidP="006A3A53">
      <w:pPr>
        <w:rPr>
          <w:ins w:id="79" w:author="S5-232382" w:date="2023-02-28T15:10:00Z"/>
          <w:rFonts w:ascii="Arial" w:hAnsi="Arial" w:cs="Arial"/>
          <w:color w:val="000000"/>
          <w:lang w:eastAsia="zh-CN"/>
        </w:rPr>
      </w:pPr>
      <w:ins w:id="80" w:author="S5-232382" w:date="2023-02-28T15:10:00Z">
        <w:r w:rsidRPr="00673DA1">
          <w:rPr>
            <w:rFonts w:ascii="Arial" w:hAnsi="Arial" w:cs="Arial"/>
            <w:color w:val="000000"/>
            <w:lang w:eastAsia="zh-CN"/>
          </w:rPr>
          <w:t>TR 28.831, clause 4.4 proposes an update to the stage 2 definition of "</w:t>
        </w:r>
        <w:proofErr w:type="spellStart"/>
        <w:r w:rsidRPr="00673DA1">
          <w:rPr>
            <w:rFonts w:ascii="Arial" w:hAnsi="Arial" w:cs="Arial"/>
            <w:color w:val="000000"/>
            <w:lang w:eastAsia="zh-CN"/>
          </w:rPr>
          <w:t>modifyMOIAttributes</w:t>
        </w:r>
        <w:proofErr w:type="spellEnd"/>
        <w:r w:rsidRPr="00673DA1">
          <w:rPr>
            <w:rFonts w:ascii="Arial" w:hAnsi="Arial" w:cs="Arial"/>
            <w:color w:val="000000"/>
            <w:lang w:eastAsia="zh-CN"/>
          </w:rPr>
          <w:t>". TS 28.532 shall be updated accordingly.</w:t>
        </w:r>
      </w:ins>
    </w:p>
    <w:p w14:paraId="04948854" w14:textId="77777777" w:rsidR="006A3A53" w:rsidRPr="00673DA1" w:rsidRDefault="006A3A53" w:rsidP="006A3A53">
      <w:pPr>
        <w:rPr>
          <w:ins w:id="81" w:author="S5-232382" w:date="2023-02-28T15:10:00Z"/>
          <w:rFonts w:ascii="Arial" w:hAnsi="Arial" w:cs="Arial"/>
          <w:color w:val="000000"/>
          <w:lang w:eastAsia="zh-CN"/>
        </w:rPr>
      </w:pPr>
      <w:ins w:id="82" w:author="S5-232382" w:date="2023-02-28T15:10:00Z">
        <w:r w:rsidRPr="00673DA1">
          <w:rPr>
            <w:rFonts w:ascii="Arial" w:hAnsi="Arial" w:cs="Arial"/>
            <w:color w:val="000000"/>
            <w:lang w:eastAsia="zh-CN"/>
          </w:rPr>
          <w:t>TR 28.831, clause 4.6 proposes to add the stage 2 definition of "</w:t>
        </w:r>
        <w:proofErr w:type="spellStart"/>
        <w:r w:rsidRPr="00673DA1">
          <w:rPr>
            <w:rFonts w:ascii="Arial" w:hAnsi="Arial" w:cs="Arial"/>
            <w:color w:val="000000"/>
            <w:lang w:eastAsia="zh-CN"/>
          </w:rPr>
          <w:t>changeMOIs</w:t>
        </w:r>
        <w:proofErr w:type="spellEnd"/>
        <w:r w:rsidRPr="00673DA1">
          <w:rPr>
            <w:rFonts w:ascii="Arial" w:hAnsi="Arial" w:cs="Arial"/>
            <w:color w:val="000000"/>
            <w:lang w:eastAsia="zh-CN"/>
          </w:rPr>
          <w:t>". TS 28.532 shall be updated accordingly.</w:t>
        </w:r>
      </w:ins>
    </w:p>
    <w:p w14:paraId="513EA4E1" w14:textId="25729CF8" w:rsidR="006A3A53" w:rsidRPr="00673DA1" w:rsidDel="00B570A8" w:rsidRDefault="006A3A53" w:rsidP="006A3A53">
      <w:pPr>
        <w:rPr>
          <w:ins w:id="83" w:author="S5-232382" w:date="2023-02-28T15:10:00Z"/>
          <w:del w:id="84" w:author="0302" w:date="2023-03-02T21:07:00Z"/>
          <w:rFonts w:ascii="Arial" w:hAnsi="Arial" w:cs="Arial"/>
          <w:color w:val="000000"/>
          <w:lang w:eastAsia="zh-CN"/>
        </w:rPr>
      </w:pPr>
      <w:ins w:id="85" w:author="S5-232382" w:date="2023-02-28T15:10:00Z">
        <w:r w:rsidRPr="00673DA1">
          <w:rPr>
            <w:rFonts w:ascii="Arial" w:hAnsi="Arial" w:cs="Arial"/>
            <w:color w:val="000000"/>
            <w:lang w:eastAsia="zh-CN"/>
          </w:rPr>
          <w:t>TR 28.831, clause 4.2 proposes to add a node selection mechanism inspired by XPath. Uses cases include targeted notification subscriptions. TS 32.158 and TS 28.532 shall be updated accordingly. This work applies only to the HTTP/JSON SS.</w:t>
        </w:r>
      </w:ins>
    </w:p>
    <w:p w14:paraId="4AF1619D" w14:textId="1CB8A26F" w:rsidR="001E489F" w:rsidRPr="00673DA1" w:rsidRDefault="001E489F" w:rsidP="00B570A8">
      <w:pPr>
        <w:rPr>
          <w:i/>
        </w:rPr>
      </w:pPr>
    </w:p>
    <w:p w14:paraId="293AA72B" w14:textId="77777777" w:rsidR="001E489F" w:rsidRPr="006C2E80"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3D31E09F" w14:textId="77777777" w:rsidR="009C5403" w:rsidRPr="009C5403" w:rsidRDefault="009C5403" w:rsidP="009C5403">
      <w:pPr>
        <w:overflowPunct w:val="0"/>
        <w:autoSpaceDE w:val="0"/>
        <w:autoSpaceDN w:val="0"/>
        <w:adjustRightInd w:val="0"/>
        <w:spacing w:beforeLines="50" w:before="120"/>
        <w:textAlignment w:val="baseline"/>
        <w:rPr>
          <w:rFonts w:ascii="Arial" w:hAnsi="Arial" w:cs="Arial"/>
          <w:color w:val="000000"/>
          <w:lang w:eastAsia="ja-JP"/>
        </w:rPr>
      </w:pPr>
      <w:r w:rsidRPr="009C5403">
        <w:rPr>
          <w:rFonts w:ascii="Arial" w:hAnsi="Arial" w:cs="Arial"/>
          <w:color w:val="000000"/>
          <w:lang w:eastAsia="ja-JP"/>
        </w:rPr>
        <w:t xml:space="preserve">The objectives of this </w:t>
      </w:r>
      <w:r w:rsidRPr="009C5403">
        <w:rPr>
          <w:rFonts w:ascii="Arial" w:hAnsi="Arial" w:cs="Arial"/>
          <w:color w:val="000000"/>
          <w:lang w:eastAsia="zh-CN"/>
        </w:rPr>
        <w:t>work item</w:t>
      </w:r>
      <w:r w:rsidRPr="009C5403">
        <w:rPr>
          <w:rFonts w:ascii="Arial" w:hAnsi="Arial" w:cs="Arial"/>
          <w:color w:val="000000"/>
          <w:lang w:eastAsia="ja-JP"/>
        </w:rPr>
        <w:t xml:space="preserve"> are:</w:t>
      </w:r>
    </w:p>
    <w:p w14:paraId="3D82F5A0" w14:textId="77777777" w:rsidR="009C5403" w:rsidRPr="009C5403" w:rsidRDefault="009C5403" w:rsidP="009C5403">
      <w:pPr>
        <w:spacing w:after="180"/>
        <w:jc w:val="both"/>
        <w:rPr>
          <w:rFonts w:ascii="Arial" w:hAnsi="Arial" w:cs="Arial"/>
          <w:color w:val="000000"/>
          <w:lang w:eastAsia="zh-CN"/>
        </w:rPr>
      </w:pPr>
      <w:r w:rsidRPr="009C5403">
        <w:rPr>
          <w:rFonts w:ascii="Arial" w:hAnsi="Arial" w:cs="Arial"/>
          <w:color w:val="000000"/>
          <w:lang w:eastAsia="zh-CN"/>
        </w:rPr>
        <w:t>1. Improvement on the existing TS 28.533 description of SBMA including</w:t>
      </w:r>
      <w:r w:rsidRPr="009C5403" w:rsidDel="000B19CF">
        <w:rPr>
          <w:rFonts w:ascii="Arial" w:hAnsi="Arial" w:cs="Arial"/>
          <w:color w:val="000000"/>
          <w:lang w:eastAsia="zh-CN"/>
        </w:rPr>
        <w:t xml:space="preserve"> </w:t>
      </w:r>
      <w:r w:rsidRPr="009C5403">
        <w:rPr>
          <w:rFonts w:ascii="Arial" w:hAnsi="Arial" w:cs="Arial"/>
          <w:color w:val="000000"/>
          <w:lang w:val="en-US" w:eastAsia="zh-CN"/>
        </w:rPr>
        <w:t>improving the overview of SBMA series specifications based on Rel-18 work progress.</w:t>
      </w:r>
    </w:p>
    <w:p w14:paraId="6415C800" w14:textId="2659D12A" w:rsidR="009C5403" w:rsidRPr="009C5403" w:rsidDel="00F81663" w:rsidRDefault="009C5403" w:rsidP="009C5403">
      <w:pPr>
        <w:spacing w:after="180"/>
        <w:jc w:val="both"/>
        <w:rPr>
          <w:del w:id="86" w:author="Author" w:date="2023-03-02T17:34:00Z"/>
          <w:rFonts w:ascii="Arial" w:hAnsi="Arial" w:cs="Arial"/>
          <w:color w:val="000000"/>
          <w:lang w:val="en-US" w:eastAsia="zh-CN"/>
        </w:rPr>
      </w:pPr>
      <w:del w:id="87" w:author="Author" w:date="2023-03-02T17:34:00Z">
        <w:r w:rsidRPr="009C5403" w:rsidDel="00F81663">
          <w:rPr>
            <w:rFonts w:ascii="Arial" w:hAnsi="Arial" w:cs="Arial"/>
            <w:color w:val="000000"/>
            <w:lang w:val="en-US" w:eastAsia="zh-CN"/>
          </w:rPr>
          <w:delText xml:space="preserve">2. Specify the concept of management of Management Functions and the related references of MnSs which support management of corresponding Management Functions, provide examples to illustrate on how management of management functions related management models are used. </w:delText>
        </w:r>
      </w:del>
    </w:p>
    <w:p w14:paraId="32A68FC7" w14:textId="0478ED79" w:rsidR="009C5403" w:rsidRDefault="00B544D7" w:rsidP="009C5403">
      <w:pPr>
        <w:spacing w:after="180"/>
        <w:jc w:val="both"/>
        <w:rPr>
          <w:ins w:id="88" w:author="S5-232686" w:date="2023-02-28T15:32:00Z"/>
          <w:rFonts w:ascii="Arial" w:hAnsi="Arial" w:cs="Arial"/>
          <w:color w:val="000000"/>
          <w:lang w:val="en-US" w:eastAsia="zh-CN"/>
        </w:rPr>
      </w:pPr>
      <w:ins w:id="89" w:author="0226" w:date="2023-03-02T19:14:00Z">
        <w:r>
          <w:rPr>
            <w:rFonts w:ascii="Arial" w:hAnsi="Arial" w:cs="Arial"/>
            <w:color w:val="000000"/>
            <w:lang w:val="en-US" w:eastAsia="zh-CN"/>
          </w:rPr>
          <w:t>2</w:t>
        </w:r>
      </w:ins>
      <w:del w:id="90" w:author="0226" w:date="2023-03-02T19:14:00Z">
        <w:r w:rsidR="009C5403" w:rsidRPr="009C5403" w:rsidDel="00B544D7">
          <w:rPr>
            <w:rFonts w:ascii="Arial" w:hAnsi="Arial" w:cs="Arial"/>
            <w:color w:val="000000"/>
            <w:lang w:val="en-US" w:eastAsia="zh-CN"/>
          </w:rPr>
          <w:delText>3</w:delText>
        </w:r>
      </w:del>
      <w:r w:rsidR="009C5403" w:rsidRPr="009C5403">
        <w:rPr>
          <w:rFonts w:ascii="Arial" w:hAnsi="Arial" w:cs="Arial"/>
          <w:color w:val="000000"/>
          <w:lang w:val="en-US" w:eastAsia="zh-CN"/>
        </w:rPr>
        <w:t>. Address the architecture enhancement based on the collaboration with other industry groups (</w:t>
      </w:r>
      <w:proofErr w:type="spellStart"/>
      <w:r w:rsidR="009C5403" w:rsidRPr="009C5403">
        <w:rPr>
          <w:rFonts w:ascii="Arial" w:hAnsi="Arial" w:cs="Arial"/>
          <w:color w:val="000000"/>
          <w:lang w:val="en-US" w:eastAsia="zh-CN"/>
        </w:rPr>
        <w:t>e.g</w:t>
      </w:r>
      <w:proofErr w:type="spellEnd"/>
      <w:r w:rsidR="009C5403" w:rsidRPr="009C5403">
        <w:rPr>
          <w:rFonts w:ascii="Arial" w:hAnsi="Arial" w:cs="Arial"/>
          <w:color w:val="000000"/>
          <w:lang w:val="en-US" w:eastAsia="zh-CN"/>
        </w:rPr>
        <w:t xml:space="preserve"> GSMA OPG etc.).</w:t>
      </w:r>
    </w:p>
    <w:p w14:paraId="4B62C951" w14:textId="70A2BE37" w:rsidR="00F764BF" w:rsidDel="00F81663" w:rsidRDefault="007B6529" w:rsidP="000D54E4">
      <w:pPr>
        <w:spacing w:after="180"/>
        <w:jc w:val="both"/>
        <w:rPr>
          <w:ins w:id="91" w:author="Ericsson User 1" w:date="2023-03-01T13:06:00Z"/>
          <w:del w:id="92" w:author="Author" w:date="2023-03-02T17:39:00Z"/>
          <w:rFonts w:ascii="Arial" w:hAnsi="Arial" w:cs="Arial"/>
          <w:color w:val="000000"/>
          <w:lang w:val="en-US" w:eastAsia="zh-CN"/>
        </w:rPr>
      </w:pPr>
      <w:ins w:id="93" w:author="S5-232686" w:date="2023-02-28T15:33:00Z">
        <w:del w:id="94" w:author="Author" w:date="2023-03-02T17:39:00Z">
          <w:r w:rsidDel="00F81663">
            <w:rPr>
              <w:rFonts w:ascii="Arial" w:hAnsi="Arial" w:cs="Arial"/>
              <w:color w:val="000000"/>
              <w:lang w:val="en-US" w:eastAsia="zh-CN"/>
            </w:rPr>
            <w:delText xml:space="preserve">4. </w:delText>
          </w:r>
        </w:del>
      </w:ins>
      <w:ins w:id="95" w:author="S5-232686" w:date="2023-02-28T15:36:00Z">
        <w:del w:id="96" w:author="Author" w:date="2023-03-02T17:39:00Z">
          <w:r w:rsidR="000D54E4" w:rsidDel="00F81663">
            <w:rPr>
              <w:rFonts w:ascii="Arial" w:hAnsi="Arial" w:cs="Arial"/>
              <w:color w:val="000000"/>
              <w:lang w:val="en-US" w:eastAsia="zh-CN"/>
            </w:rPr>
            <w:delText>C</w:delText>
          </w:r>
        </w:del>
      </w:ins>
      <w:ins w:id="97" w:author="S5-232686" w:date="2023-02-28T15:32:00Z">
        <w:del w:id="98" w:author="Author" w:date="2023-03-02T17:39:00Z">
          <w:r w:rsidRPr="007B6529" w:rsidDel="00F81663">
            <w:rPr>
              <w:rFonts w:ascii="Arial" w:hAnsi="Arial" w:cs="Arial"/>
              <w:color w:val="000000"/>
              <w:lang w:val="en-US" w:eastAsia="zh-CN"/>
            </w:rPr>
            <w:delText>reate new SBMA specifications for</w:delText>
          </w:r>
        </w:del>
      </w:ins>
      <w:ins w:id="99" w:author="Ericsson User 1" w:date="2023-03-01T13:06:00Z">
        <w:del w:id="100" w:author="Author" w:date="2023-03-02T17:39:00Z">
          <w:r w:rsidR="00F764BF" w:rsidDel="00F81663">
            <w:rPr>
              <w:rFonts w:ascii="Arial" w:hAnsi="Arial" w:cs="Arial"/>
              <w:color w:val="000000"/>
              <w:lang w:val="en-US" w:eastAsia="zh-CN"/>
            </w:rPr>
            <w:delText>:</w:delText>
          </w:r>
        </w:del>
      </w:ins>
    </w:p>
    <w:p w14:paraId="38539E82" w14:textId="7DCE6AAA" w:rsidR="007B6529" w:rsidRPr="007B6529" w:rsidDel="00DA30B3" w:rsidRDefault="007B6529" w:rsidP="007B6529">
      <w:pPr>
        <w:spacing w:after="180"/>
        <w:jc w:val="both"/>
        <w:rPr>
          <w:ins w:id="101" w:author="S5-232686" w:date="2023-02-28T15:32:00Z"/>
          <w:del w:id="102" w:author="Ericsson User 1" w:date="2023-03-01T12:57:00Z"/>
          <w:rFonts w:ascii="Arial" w:hAnsi="Arial" w:cs="Arial"/>
          <w:color w:val="000000"/>
          <w:lang w:val="en-US" w:eastAsia="zh-CN"/>
        </w:rPr>
      </w:pPr>
      <w:ins w:id="103" w:author="S5-232686" w:date="2023-02-28T15:32:00Z">
        <w:del w:id="104" w:author="Ericsson User 1" w:date="2023-03-01T12:57:00Z">
          <w:r w:rsidRPr="007B6529" w:rsidDel="00DA30B3">
            <w:rPr>
              <w:rFonts w:ascii="Arial" w:hAnsi="Arial" w:cs="Arial"/>
              <w:color w:val="000000"/>
              <w:lang w:val="en-US" w:eastAsia="zh-CN"/>
            </w:rPr>
            <w:delText>:</w:delText>
          </w:r>
        </w:del>
        <w:del w:id="105" w:author="Ericsson User 1" w:date="2023-03-01T13:06:00Z">
          <w:r w:rsidRPr="007B6529" w:rsidDel="00F764BF">
            <w:rPr>
              <w:rFonts w:ascii="Arial" w:hAnsi="Arial" w:cs="Arial"/>
              <w:color w:val="000000"/>
              <w:lang w:val="en-US" w:eastAsia="zh-CN"/>
            </w:rPr>
            <w:delText xml:space="preserve"> </w:delText>
          </w:r>
        </w:del>
      </w:ins>
    </w:p>
    <w:p w14:paraId="7AF4BF09" w14:textId="5EF92DF4" w:rsidR="007B6529" w:rsidRPr="000D54E4" w:rsidRDefault="00B544D7" w:rsidP="00F81663">
      <w:pPr>
        <w:spacing w:after="180"/>
        <w:jc w:val="both"/>
        <w:rPr>
          <w:ins w:id="106" w:author="S5-232686" w:date="2023-02-28T15:32:00Z"/>
          <w:rFonts w:ascii="Arial" w:hAnsi="Arial" w:cs="Arial"/>
          <w:color w:val="000000"/>
          <w:lang w:val="en-US" w:eastAsia="zh-CN"/>
        </w:rPr>
      </w:pPr>
      <w:ins w:id="107" w:author="0226" w:date="2023-03-02T19:14:00Z">
        <w:r>
          <w:rPr>
            <w:rFonts w:ascii="Arial" w:hAnsi="Arial" w:cs="Arial"/>
            <w:color w:val="000000"/>
            <w:lang w:val="en-US" w:eastAsia="zh-CN"/>
          </w:rPr>
          <w:t>3</w:t>
        </w:r>
      </w:ins>
      <w:ins w:id="108" w:author="Ericsson User 1" w:date="2023-03-01T12:58:00Z">
        <w:del w:id="109" w:author="0226" w:date="2023-03-02T19:14:00Z">
          <w:r w:rsidR="00DA30B3" w:rsidDel="00B544D7">
            <w:rPr>
              <w:rFonts w:ascii="Arial" w:hAnsi="Arial" w:cs="Arial"/>
              <w:color w:val="000000"/>
              <w:lang w:val="en-US" w:eastAsia="zh-CN"/>
            </w:rPr>
            <w:delText>(</w:delText>
          </w:r>
        </w:del>
      </w:ins>
      <w:ins w:id="110" w:author="Author" w:date="2023-03-02T17:39:00Z">
        <w:del w:id="111" w:author="0226" w:date="2023-03-02T19:14:00Z">
          <w:r w:rsidR="00F81663" w:rsidDel="00B544D7">
            <w:rPr>
              <w:rFonts w:ascii="Arial" w:hAnsi="Arial" w:cs="Arial"/>
              <w:color w:val="000000"/>
              <w:lang w:val="en-US" w:eastAsia="zh-CN"/>
            </w:rPr>
            <w:delText>4</w:delText>
          </w:r>
        </w:del>
      </w:ins>
      <w:ins w:id="112" w:author="Ericsson User 1" w:date="2023-03-01T12:58:00Z">
        <w:del w:id="113" w:author="Author" w:date="2023-03-02T17:39:00Z">
          <w:r w:rsidR="00DA30B3" w:rsidDel="00F81663">
            <w:rPr>
              <w:rFonts w:ascii="Arial" w:hAnsi="Arial" w:cs="Arial"/>
              <w:color w:val="000000"/>
              <w:lang w:val="en-US" w:eastAsia="zh-CN"/>
            </w:rPr>
            <w:delText>1</w:delText>
          </w:r>
        </w:del>
        <w:del w:id="114" w:author="0226" w:date="2023-03-02T19:14:00Z">
          <w:r w:rsidR="00DA30B3" w:rsidDel="00B544D7">
            <w:rPr>
              <w:rFonts w:ascii="Arial" w:hAnsi="Arial" w:cs="Arial"/>
              <w:color w:val="000000"/>
              <w:lang w:val="en-US" w:eastAsia="zh-CN"/>
            </w:rPr>
            <w:delText>)</w:delText>
          </w:r>
        </w:del>
      </w:ins>
      <w:ins w:id="115" w:author="0226" w:date="2023-03-02T19:14:00Z">
        <w:r>
          <w:rPr>
            <w:rFonts w:ascii="Arial" w:hAnsi="Arial" w:cs="Arial"/>
            <w:color w:val="000000"/>
            <w:lang w:val="en-US" w:eastAsia="zh-CN"/>
          </w:rPr>
          <w:t xml:space="preserve">. </w:t>
        </w:r>
      </w:ins>
      <w:ins w:id="116" w:author="Ericsson User 1" w:date="2023-03-01T12:58:00Z">
        <w:del w:id="117" w:author="0226" w:date="2023-03-02T19:14:00Z">
          <w:r w:rsidR="00DA30B3" w:rsidDel="00B544D7">
            <w:rPr>
              <w:rFonts w:ascii="Arial" w:hAnsi="Arial" w:cs="Arial"/>
              <w:color w:val="000000"/>
              <w:lang w:val="en-US" w:eastAsia="zh-CN"/>
            </w:rPr>
            <w:delText xml:space="preserve"> </w:delText>
          </w:r>
        </w:del>
        <w:r w:rsidR="00DA30B3">
          <w:rPr>
            <w:rFonts w:ascii="Arial" w:hAnsi="Arial" w:cs="Arial"/>
            <w:color w:val="000000"/>
            <w:lang w:val="en-US" w:eastAsia="zh-CN"/>
          </w:rPr>
          <w:t>R</w:t>
        </w:r>
      </w:ins>
      <w:ins w:id="118" w:author="S5-232686" w:date="2023-02-28T15:32:00Z">
        <w:r w:rsidR="007B6529" w:rsidRPr="000D54E4">
          <w:rPr>
            <w:rFonts w:ascii="Arial" w:hAnsi="Arial" w:cs="Arial"/>
            <w:color w:val="000000"/>
            <w:lang w:val="en-US" w:eastAsia="zh-CN"/>
          </w:rPr>
          <w:t>estructure the specifications for Fault supervision</w:t>
        </w:r>
        <w:del w:id="119" w:author="Ericsson User 1" w:date="2023-03-01T12:55:00Z">
          <w:r w:rsidR="007B6529" w:rsidRPr="000D54E4" w:rsidDel="00DA30B3">
            <w:rPr>
              <w:rFonts w:ascii="Arial" w:hAnsi="Arial" w:cs="Arial"/>
              <w:color w:val="000000"/>
              <w:lang w:val="en-US" w:eastAsia="zh-CN"/>
            </w:rPr>
            <w:delText>, Performance Assurance and Provisioning</w:delText>
          </w:r>
        </w:del>
        <w:r w:rsidR="007B6529" w:rsidRPr="000D54E4">
          <w:rPr>
            <w:rFonts w:ascii="Arial" w:hAnsi="Arial" w:cs="Arial"/>
            <w:color w:val="000000"/>
            <w:lang w:val="en-US" w:eastAsia="zh-CN"/>
          </w:rPr>
          <w:t>.</w:t>
        </w:r>
      </w:ins>
    </w:p>
    <w:p w14:paraId="644B8461" w14:textId="2C810406" w:rsidR="007B6529" w:rsidRPr="000D54E4" w:rsidDel="00DA30B3" w:rsidRDefault="000D54E4" w:rsidP="00F81663">
      <w:pPr>
        <w:spacing w:after="180"/>
        <w:jc w:val="both"/>
        <w:rPr>
          <w:ins w:id="120" w:author="S5-232686" w:date="2023-02-28T15:33:00Z"/>
          <w:del w:id="121" w:author="Ericsson User 1" w:date="2023-03-01T12:57:00Z"/>
          <w:rFonts w:ascii="Arial" w:hAnsi="Arial" w:cs="Arial"/>
          <w:color w:val="000000"/>
          <w:lang w:val="en-US" w:eastAsia="zh-CN"/>
        </w:rPr>
      </w:pPr>
      <w:ins w:id="122" w:author="S5-232686" w:date="2023-02-28T15:37:00Z">
        <w:del w:id="123" w:author="Ericsson User 1" w:date="2023-03-01T12:57:00Z">
          <w:r w:rsidDel="00DA30B3">
            <w:rPr>
              <w:rFonts w:ascii="Arial" w:hAnsi="Arial" w:cs="Arial"/>
              <w:color w:val="000000"/>
              <w:lang w:val="en-US" w:eastAsia="zh-CN"/>
            </w:rPr>
            <w:delText xml:space="preserve">(2) </w:delText>
          </w:r>
        </w:del>
      </w:ins>
      <w:ins w:id="124" w:author="S5-232686" w:date="2023-02-28T15:32:00Z">
        <w:del w:id="125" w:author="Ericsson User 1" w:date="2023-03-01T12:57:00Z">
          <w:r w:rsidR="007B6529" w:rsidRPr="000D54E4" w:rsidDel="00DA30B3">
            <w:rPr>
              <w:rFonts w:ascii="Arial" w:hAnsi="Arial" w:cs="Arial"/>
              <w:color w:val="000000"/>
              <w:lang w:val="en-US" w:eastAsia="zh-CN"/>
            </w:rPr>
            <w:delText>Clarify specifications with regards do IRP Architecture vs. SBMA when a specification contains both these architectures.</w:delText>
          </w:r>
        </w:del>
      </w:ins>
    </w:p>
    <w:p w14:paraId="4959E680" w14:textId="21CA9C5D" w:rsidR="007B6529" w:rsidRDefault="000D54E4" w:rsidP="00F81663">
      <w:pPr>
        <w:spacing w:after="180"/>
        <w:jc w:val="both"/>
        <w:rPr>
          <w:ins w:id="126" w:author="Author" w:date="2023-03-02T17:36:00Z"/>
          <w:rFonts w:ascii="Arial" w:hAnsi="Arial" w:cs="Arial"/>
          <w:color w:val="000000"/>
          <w:lang w:val="en-US" w:eastAsia="zh-CN"/>
        </w:rPr>
      </w:pPr>
      <w:ins w:id="127" w:author="S5-232686" w:date="2023-02-28T15:37:00Z">
        <w:del w:id="128" w:author="0226" w:date="2023-03-02T19:14:00Z">
          <w:r w:rsidDel="00B544D7">
            <w:rPr>
              <w:rFonts w:ascii="Arial" w:hAnsi="Arial" w:cs="Arial"/>
              <w:color w:val="000000"/>
              <w:lang w:val="en-US" w:eastAsia="zh-CN"/>
            </w:rPr>
            <w:delText>(</w:delText>
          </w:r>
        </w:del>
      </w:ins>
      <w:ins w:id="129" w:author="0226" w:date="2023-03-02T19:14:00Z">
        <w:r w:rsidR="00B544D7">
          <w:rPr>
            <w:rFonts w:ascii="Arial" w:hAnsi="Arial" w:cs="Arial"/>
            <w:color w:val="000000"/>
            <w:lang w:val="en-US" w:eastAsia="zh-CN"/>
          </w:rPr>
          <w:t>4</w:t>
        </w:r>
      </w:ins>
      <w:ins w:id="130" w:author="Ericsson User 1" w:date="2023-03-01T12:58:00Z">
        <w:del w:id="131" w:author="0226" w:date="2023-03-02T19:14:00Z">
          <w:r w:rsidR="00DA30B3" w:rsidDel="00B544D7">
            <w:rPr>
              <w:rFonts w:ascii="Arial" w:hAnsi="Arial" w:cs="Arial"/>
              <w:color w:val="000000"/>
              <w:lang w:val="en-US" w:eastAsia="zh-CN"/>
            </w:rPr>
            <w:delText>2</w:delText>
          </w:r>
        </w:del>
      </w:ins>
      <w:ins w:id="132" w:author="S5-232686" w:date="2023-02-28T15:37:00Z">
        <w:del w:id="133" w:author="Ericsson User 1" w:date="2023-03-01T12:58:00Z">
          <w:r w:rsidDel="00DA30B3">
            <w:rPr>
              <w:rFonts w:ascii="Arial" w:hAnsi="Arial" w:cs="Arial"/>
              <w:color w:val="000000"/>
              <w:lang w:val="en-US" w:eastAsia="zh-CN"/>
            </w:rPr>
            <w:delText>3</w:delText>
          </w:r>
        </w:del>
      </w:ins>
      <w:ins w:id="134" w:author="0226" w:date="2023-03-02T19:14:00Z">
        <w:r w:rsidR="00B544D7">
          <w:rPr>
            <w:rFonts w:ascii="Arial" w:hAnsi="Arial" w:cs="Arial"/>
            <w:color w:val="000000"/>
            <w:lang w:val="en-US" w:eastAsia="zh-CN"/>
          </w:rPr>
          <w:t>.</w:t>
        </w:r>
      </w:ins>
      <w:ins w:id="135" w:author="S5-232686" w:date="2023-02-28T15:37:00Z">
        <w:del w:id="136" w:author="0226" w:date="2023-03-02T19:14:00Z">
          <w:r w:rsidDel="00B544D7">
            <w:rPr>
              <w:rFonts w:ascii="Arial" w:hAnsi="Arial" w:cs="Arial"/>
              <w:color w:val="000000"/>
              <w:lang w:val="en-US" w:eastAsia="zh-CN"/>
            </w:rPr>
            <w:delText>)</w:delText>
          </w:r>
        </w:del>
        <w:r>
          <w:rPr>
            <w:rFonts w:ascii="Arial" w:hAnsi="Arial" w:cs="Arial"/>
            <w:color w:val="000000"/>
            <w:lang w:val="en-US" w:eastAsia="zh-CN"/>
          </w:rPr>
          <w:t xml:space="preserve"> U</w:t>
        </w:r>
      </w:ins>
      <w:ins w:id="137" w:author="S5-232686" w:date="2023-02-28T15:32:00Z">
        <w:r w:rsidR="007B6529" w:rsidRPr="000D54E4">
          <w:rPr>
            <w:rFonts w:ascii="Arial" w:hAnsi="Arial" w:cs="Arial"/>
            <w:color w:val="000000"/>
            <w:lang w:val="en-US" w:eastAsia="zh-CN"/>
          </w:rPr>
          <w:t xml:space="preserve">pdate </w:t>
        </w:r>
        <w:del w:id="138" w:author="Ericsson User 1" w:date="2023-03-01T14:40:00Z">
          <w:r w:rsidR="007B6529" w:rsidRPr="000D54E4" w:rsidDel="00925ADD">
            <w:rPr>
              <w:rFonts w:ascii="Arial" w:hAnsi="Arial" w:cs="Arial"/>
              <w:color w:val="000000"/>
              <w:lang w:val="en-US" w:eastAsia="zh-CN"/>
            </w:rPr>
            <w:delText xml:space="preserve">32.404 Performance measurements; Definitions and template to be valid for SBMA, </w:delText>
          </w:r>
        </w:del>
        <w:del w:id="139" w:author="Ericsson User 1" w:date="2023-03-01T15:06:00Z">
          <w:r w:rsidR="007B6529" w:rsidRPr="000D54E4" w:rsidDel="009B0932">
            <w:rPr>
              <w:rFonts w:ascii="Arial" w:hAnsi="Arial" w:cs="Arial"/>
              <w:color w:val="000000"/>
              <w:lang w:val="en-US" w:eastAsia="zh-CN"/>
            </w:rPr>
            <w:delText>as well as</w:delText>
          </w:r>
        </w:del>
        <w:r w:rsidR="007B6529" w:rsidRPr="000D54E4">
          <w:rPr>
            <w:rFonts w:ascii="Arial" w:hAnsi="Arial" w:cs="Arial"/>
            <w:color w:val="000000"/>
            <w:lang w:val="en-US" w:eastAsia="zh-CN"/>
          </w:rPr>
          <w:t xml:space="preserve"> 32.300 </w:t>
        </w:r>
      </w:ins>
      <w:ins w:id="140" w:author="Author" w:date="2023-03-02T17:35:00Z">
        <w:r w:rsidR="00F81663">
          <w:rPr>
            <w:rFonts w:ascii="Arial" w:hAnsi="Arial" w:cs="Arial"/>
            <w:color w:val="000000"/>
            <w:lang w:val="en-US" w:eastAsia="zh-CN"/>
          </w:rPr>
          <w:t>"</w:t>
        </w:r>
      </w:ins>
      <w:ins w:id="141" w:author="S5-232686" w:date="2023-02-28T15:32:00Z">
        <w:r w:rsidR="007B6529" w:rsidRPr="000D54E4">
          <w:rPr>
            <w:rFonts w:ascii="Arial" w:hAnsi="Arial" w:cs="Arial"/>
            <w:color w:val="000000"/>
            <w:lang w:val="en-US" w:eastAsia="zh-CN"/>
          </w:rPr>
          <w:t>Name convention for Managed Objects</w:t>
        </w:r>
      </w:ins>
      <w:ins w:id="142" w:author="Author" w:date="2023-03-02T17:35:00Z">
        <w:r w:rsidR="00F81663">
          <w:rPr>
            <w:rFonts w:ascii="Arial" w:hAnsi="Arial" w:cs="Arial"/>
            <w:color w:val="000000"/>
            <w:lang w:val="en-US" w:eastAsia="zh-CN"/>
          </w:rPr>
          <w:t>"</w:t>
        </w:r>
      </w:ins>
      <w:ins w:id="143" w:author="Ericsson User 1" w:date="2023-03-01T15:07:00Z">
        <w:r w:rsidR="009B0932">
          <w:rPr>
            <w:rFonts w:ascii="Arial" w:hAnsi="Arial" w:cs="Arial"/>
            <w:color w:val="000000"/>
            <w:lang w:val="en-US" w:eastAsia="zh-CN"/>
          </w:rPr>
          <w:t xml:space="preserve"> to include SBMA</w:t>
        </w:r>
      </w:ins>
      <w:ins w:id="144" w:author="S5-232686" w:date="2023-02-28T15:32:00Z">
        <w:r w:rsidR="007B6529" w:rsidRPr="000D54E4">
          <w:rPr>
            <w:rFonts w:ascii="Arial" w:hAnsi="Arial" w:cs="Arial"/>
            <w:color w:val="000000"/>
            <w:lang w:val="en-US" w:eastAsia="zh-CN"/>
          </w:rPr>
          <w:t>.</w:t>
        </w:r>
      </w:ins>
    </w:p>
    <w:p w14:paraId="744C32D9" w14:textId="3D896D49" w:rsidR="00F81663" w:rsidDel="0059097F" w:rsidRDefault="00F81663" w:rsidP="00F81663">
      <w:pPr>
        <w:spacing w:after="180"/>
        <w:jc w:val="both"/>
        <w:rPr>
          <w:ins w:id="145" w:author="Author" w:date="2023-03-02T17:36:00Z"/>
          <w:del w:id="146" w:author="0302" w:date="2023-03-02T21:06:00Z"/>
          <w:rFonts w:ascii="Arial" w:hAnsi="Arial" w:cs="Arial"/>
          <w:color w:val="000000"/>
          <w:lang w:val="en-US" w:eastAsia="zh-CN"/>
        </w:rPr>
      </w:pPr>
      <w:ins w:id="147" w:author="Author" w:date="2023-03-02T17:36:00Z">
        <w:del w:id="148" w:author="0302" w:date="2023-03-02T21:06:00Z">
          <w:r w:rsidDel="0059097F">
            <w:rPr>
              <w:rFonts w:ascii="Arial" w:hAnsi="Arial" w:cs="Arial"/>
              <w:color w:val="000000"/>
              <w:lang w:val="en-US" w:eastAsia="zh-CN"/>
            </w:rPr>
            <w:delText>(</w:delText>
          </w:r>
        </w:del>
      </w:ins>
      <w:ins w:id="149" w:author="Author" w:date="2023-03-02T17:39:00Z">
        <w:del w:id="150" w:author="0302" w:date="2023-03-02T21:06:00Z">
          <w:r w:rsidDel="0059097F">
            <w:rPr>
              <w:rFonts w:ascii="Arial" w:hAnsi="Arial" w:cs="Arial"/>
              <w:color w:val="000000"/>
              <w:lang w:val="en-US" w:eastAsia="zh-CN"/>
            </w:rPr>
            <w:delText>5</w:delText>
          </w:r>
        </w:del>
      </w:ins>
      <w:ins w:id="151" w:author="0226" w:date="2023-03-02T19:14:00Z">
        <w:del w:id="152" w:author="0302" w:date="2023-03-02T21:06:00Z">
          <w:r w:rsidR="00B544D7" w:rsidDel="0059097F">
            <w:rPr>
              <w:rFonts w:ascii="Arial" w:hAnsi="Arial" w:cs="Arial"/>
              <w:color w:val="000000"/>
              <w:lang w:val="en-US" w:eastAsia="zh-CN"/>
            </w:rPr>
            <w:delText>.</w:delText>
          </w:r>
        </w:del>
      </w:ins>
      <w:ins w:id="153" w:author="Author" w:date="2023-03-02T17:36:00Z">
        <w:del w:id="154" w:author="0302" w:date="2023-03-02T21:06:00Z">
          <w:r w:rsidDel="0059097F">
            <w:rPr>
              <w:rFonts w:ascii="Arial" w:hAnsi="Arial" w:cs="Arial"/>
              <w:color w:val="000000"/>
              <w:lang w:val="en-US" w:eastAsia="zh-CN"/>
            </w:rPr>
            <w:delText>) U</w:delText>
          </w:r>
          <w:r w:rsidRPr="000D54E4" w:rsidDel="0059097F">
            <w:rPr>
              <w:rFonts w:ascii="Arial" w:hAnsi="Arial" w:cs="Arial"/>
              <w:color w:val="000000"/>
              <w:lang w:val="en-US" w:eastAsia="zh-CN"/>
            </w:rPr>
            <w:delText xml:space="preserve">pdate  32.300 </w:delText>
          </w:r>
          <w:r w:rsidDel="0059097F">
            <w:rPr>
              <w:rFonts w:ascii="Arial" w:hAnsi="Arial" w:cs="Arial"/>
              <w:color w:val="000000"/>
              <w:lang w:val="en-US" w:eastAsia="zh-CN"/>
            </w:rPr>
            <w:delText>"</w:delText>
          </w:r>
          <w:r w:rsidRPr="000D54E4" w:rsidDel="0059097F">
            <w:rPr>
              <w:rFonts w:ascii="Arial" w:hAnsi="Arial" w:cs="Arial"/>
              <w:color w:val="000000"/>
              <w:lang w:val="en-US" w:eastAsia="zh-CN"/>
            </w:rPr>
            <w:delText>Name convention for Managed Objects</w:delText>
          </w:r>
          <w:r w:rsidDel="0059097F">
            <w:rPr>
              <w:rFonts w:ascii="Arial" w:hAnsi="Arial" w:cs="Arial"/>
              <w:color w:val="000000"/>
              <w:lang w:val="en-US" w:eastAsia="zh-CN"/>
            </w:rPr>
            <w:delText>" to include SBMA</w:delText>
          </w:r>
          <w:r w:rsidRPr="000D54E4" w:rsidDel="0059097F">
            <w:rPr>
              <w:rFonts w:ascii="Arial" w:hAnsi="Arial" w:cs="Arial"/>
              <w:color w:val="000000"/>
              <w:lang w:val="en-US" w:eastAsia="zh-CN"/>
            </w:rPr>
            <w:delText>.</w:delText>
          </w:r>
        </w:del>
      </w:ins>
    </w:p>
    <w:p w14:paraId="7736BC8E" w14:textId="15202654" w:rsidR="00F81663" w:rsidRPr="000D54E4" w:rsidRDefault="00F81663" w:rsidP="00F81663">
      <w:pPr>
        <w:spacing w:after="180"/>
        <w:jc w:val="both"/>
        <w:rPr>
          <w:ins w:id="155" w:author="S5-232686" w:date="2023-02-28T15:32:00Z"/>
          <w:rFonts w:ascii="Arial" w:hAnsi="Arial" w:cs="Arial"/>
          <w:color w:val="000000"/>
          <w:lang w:val="en-US" w:eastAsia="zh-CN"/>
        </w:rPr>
      </w:pPr>
      <w:ins w:id="156" w:author="Author" w:date="2023-03-02T17:36:00Z">
        <w:del w:id="157" w:author="0226" w:date="2023-03-02T19:14:00Z">
          <w:r w:rsidDel="00B544D7">
            <w:rPr>
              <w:rFonts w:ascii="Arial" w:hAnsi="Arial" w:cs="Arial"/>
              <w:color w:val="000000"/>
              <w:lang w:val="en-US" w:eastAsia="zh-CN"/>
            </w:rPr>
            <w:delText>(</w:delText>
          </w:r>
        </w:del>
      </w:ins>
      <w:ins w:id="158" w:author="Author" w:date="2023-03-02T17:39:00Z">
        <w:del w:id="159" w:author="0302" w:date="2023-03-02T21:06:00Z">
          <w:r w:rsidDel="0059097F">
            <w:rPr>
              <w:rFonts w:ascii="Arial" w:hAnsi="Arial" w:cs="Arial"/>
              <w:color w:val="000000"/>
              <w:lang w:val="en-US" w:eastAsia="zh-CN"/>
            </w:rPr>
            <w:delText>6</w:delText>
          </w:r>
        </w:del>
      </w:ins>
      <w:ins w:id="160" w:author="0302" w:date="2023-03-02T21:06:00Z">
        <w:r w:rsidR="0059097F">
          <w:rPr>
            <w:rFonts w:ascii="Arial" w:hAnsi="Arial" w:cs="Arial"/>
            <w:color w:val="000000"/>
            <w:lang w:val="en-US" w:eastAsia="zh-CN"/>
          </w:rPr>
          <w:t>5</w:t>
        </w:r>
      </w:ins>
      <w:ins w:id="161" w:author="0226" w:date="2023-03-02T19:14:00Z">
        <w:r w:rsidR="00B544D7">
          <w:rPr>
            <w:rFonts w:ascii="Arial" w:hAnsi="Arial" w:cs="Arial"/>
            <w:color w:val="000000"/>
            <w:lang w:val="en-US" w:eastAsia="zh-CN"/>
          </w:rPr>
          <w:t>.</w:t>
        </w:r>
      </w:ins>
      <w:ins w:id="162" w:author="Author" w:date="2023-03-02T17:36:00Z">
        <w:del w:id="163" w:author="0226" w:date="2023-03-02T19:14:00Z">
          <w:r w:rsidDel="00B544D7">
            <w:rPr>
              <w:rFonts w:ascii="Arial" w:hAnsi="Arial" w:cs="Arial"/>
              <w:color w:val="000000"/>
              <w:lang w:val="en-US" w:eastAsia="zh-CN"/>
            </w:rPr>
            <w:delText>)</w:delText>
          </w:r>
        </w:del>
      </w:ins>
      <w:ins w:id="164" w:author="Author" w:date="2023-03-02T17:37:00Z">
        <w:r>
          <w:rPr>
            <w:rFonts w:ascii="Arial" w:hAnsi="Arial" w:cs="Arial"/>
            <w:color w:val="000000"/>
            <w:lang w:val="en-US" w:eastAsia="zh-CN"/>
          </w:rPr>
          <w:t xml:space="preserve"> Update 32.404 "</w:t>
        </w:r>
        <w:r w:rsidRPr="00F81663">
          <w:t xml:space="preserve"> </w:t>
        </w:r>
        <w:r w:rsidRPr="00F81663">
          <w:rPr>
            <w:rFonts w:ascii="Arial" w:hAnsi="Arial" w:cs="Arial"/>
            <w:color w:val="000000"/>
            <w:lang w:val="en-US" w:eastAsia="zh-CN"/>
          </w:rPr>
          <w:t>Performance Management (PM);</w:t>
        </w:r>
        <w:r>
          <w:rPr>
            <w:rFonts w:ascii="Arial" w:hAnsi="Arial" w:cs="Arial"/>
            <w:color w:val="000000"/>
            <w:lang w:val="en-US" w:eastAsia="zh-CN"/>
          </w:rPr>
          <w:t xml:space="preserve"> </w:t>
        </w:r>
        <w:r w:rsidRPr="00F81663">
          <w:rPr>
            <w:rFonts w:ascii="Arial" w:hAnsi="Arial" w:cs="Arial"/>
            <w:color w:val="000000"/>
            <w:lang w:val="en-US" w:eastAsia="zh-CN"/>
          </w:rPr>
          <w:t>Performance measurements;</w:t>
        </w:r>
        <w:r>
          <w:rPr>
            <w:rFonts w:ascii="Arial" w:hAnsi="Arial" w:cs="Arial"/>
            <w:color w:val="000000"/>
            <w:lang w:val="en-US" w:eastAsia="zh-CN"/>
          </w:rPr>
          <w:t xml:space="preserve"> </w:t>
        </w:r>
        <w:r w:rsidRPr="00F81663">
          <w:rPr>
            <w:rFonts w:ascii="Arial" w:hAnsi="Arial" w:cs="Arial"/>
            <w:color w:val="000000"/>
            <w:lang w:val="en-US" w:eastAsia="zh-CN"/>
          </w:rPr>
          <w:t xml:space="preserve">Definitions and template </w:t>
        </w:r>
        <w:r>
          <w:rPr>
            <w:rFonts w:ascii="Arial" w:hAnsi="Arial" w:cs="Arial"/>
            <w:color w:val="000000"/>
            <w:lang w:val="en-US" w:eastAsia="zh-CN"/>
          </w:rPr>
          <w:t>" to be valid for SBMA</w:t>
        </w:r>
      </w:ins>
    </w:p>
    <w:p w14:paraId="2426D857" w14:textId="4A2CAF57" w:rsidR="007B6529" w:rsidRPr="000D54E4" w:rsidDel="00DA30B3" w:rsidRDefault="000D54E4" w:rsidP="000D54E4">
      <w:pPr>
        <w:spacing w:after="180"/>
        <w:jc w:val="both"/>
        <w:rPr>
          <w:del w:id="165" w:author="Ericsson User 1" w:date="2023-03-01T12:59:00Z"/>
          <w:rFonts w:ascii="Arial" w:hAnsi="Arial" w:cs="Arial"/>
          <w:color w:val="000000"/>
          <w:lang w:val="en-US" w:eastAsia="zh-CN"/>
        </w:rPr>
      </w:pPr>
      <w:ins w:id="166" w:author="S5-232686" w:date="2023-02-28T15:37:00Z">
        <w:del w:id="167" w:author="Ericsson User 1" w:date="2023-03-01T12:59:00Z">
          <w:r w:rsidDel="00DA30B3">
            <w:rPr>
              <w:rFonts w:ascii="Arial" w:hAnsi="Arial" w:cs="Arial"/>
              <w:color w:val="000000"/>
              <w:lang w:val="en-US" w:eastAsia="zh-CN"/>
            </w:rPr>
            <w:delText xml:space="preserve">(4) </w:delText>
          </w:r>
        </w:del>
      </w:ins>
      <w:ins w:id="168" w:author="S5-232686" w:date="2023-02-28T15:32:00Z">
        <w:del w:id="169" w:author="Ericsson User 1" w:date="2023-03-01T12:59:00Z">
          <w:r w:rsidR="007B6529" w:rsidRPr="000D54E4" w:rsidDel="00DA30B3">
            <w:rPr>
              <w:rFonts w:ascii="Arial" w:hAnsi="Arial" w:cs="Arial"/>
              <w:color w:val="000000"/>
              <w:lang w:val="en-US" w:eastAsia="zh-CN"/>
            </w:rPr>
            <w:delText>Move out code from the TS in Word (conditional to agreement in SA).</w:delText>
          </w:r>
        </w:del>
      </w:ins>
    </w:p>
    <w:p w14:paraId="73671B78" w14:textId="0D6B2029" w:rsidR="006A3A53" w:rsidRPr="00673DA1" w:rsidRDefault="0059097F" w:rsidP="00673DA1">
      <w:pPr>
        <w:spacing w:after="180"/>
        <w:jc w:val="both"/>
        <w:rPr>
          <w:ins w:id="170" w:author="S5-232382" w:date="2023-02-28T15:11:00Z"/>
          <w:rFonts w:ascii="Arial" w:hAnsi="Arial" w:cs="Arial"/>
          <w:color w:val="000000"/>
          <w:lang w:val="en-US" w:eastAsia="zh-CN"/>
        </w:rPr>
      </w:pPr>
      <w:ins w:id="171" w:author="0302" w:date="2023-03-02T21:06:00Z">
        <w:r>
          <w:rPr>
            <w:rFonts w:ascii="Arial" w:hAnsi="Arial" w:cs="Arial"/>
            <w:color w:val="000000"/>
            <w:lang w:val="en-US" w:eastAsia="zh-CN"/>
          </w:rPr>
          <w:t>6</w:t>
        </w:r>
      </w:ins>
      <w:ins w:id="172" w:author="Author" w:date="2023-03-02T17:39:00Z">
        <w:del w:id="173" w:author="0302" w:date="2023-03-02T21:06:00Z">
          <w:r w:rsidR="00F81663" w:rsidDel="0059097F">
            <w:rPr>
              <w:rFonts w:ascii="Arial" w:hAnsi="Arial" w:cs="Arial"/>
              <w:color w:val="000000"/>
              <w:lang w:val="en-US" w:eastAsia="zh-CN"/>
            </w:rPr>
            <w:delText>7</w:delText>
          </w:r>
        </w:del>
      </w:ins>
      <w:ins w:id="174" w:author="S5-232382" w:date="2023-02-28T15:41:00Z">
        <w:del w:id="175" w:author="Author" w:date="2023-03-02T17:39:00Z">
          <w:r w:rsidR="000D54E4" w:rsidDel="00F81663">
            <w:rPr>
              <w:rFonts w:ascii="Arial" w:hAnsi="Arial" w:cs="Arial"/>
              <w:color w:val="000000"/>
              <w:lang w:val="en-US" w:eastAsia="zh-CN"/>
            </w:rPr>
            <w:delText>5</w:delText>
          </w:r>
        </w:del>
      </w:ins>
      <w:ins w:id="176" w:author="S5-232382" w:date="2023-02-28T15:11:00Z">
        <w:r w:rsidR="006A3A53" w:rsidRPr="00673DA1">
          <w:rPr>
            <w:rFonts w:ascii="Arial" w:hAnsi="Arial" w:cs="Arial"/>
            <w:color w:val="000000"/>
            <w:lang w:val="en-US" w:eastAsia="zh-CN"/>
          </w:rPr>
          <w:t>. Add node selection mechanism (inspired by XPath) for targeted notification subscriptions</w:t>
        </w:r>
      </w:ins>
    </w:p>
    <w:p w14:paraId="0FA42C32" w14:textId="61BD8ED9" w:rsidR="001E489F" w:rsidRPr="00673DA1" w:rsidDel="007D5536" w:rsidRDefault="0059097F" w:rsidP="00673DA1">
      <w:pPr>
        <w:spacing w:after="180"/>
        <w:jc w:val="both"/>
        <w:rPr>
          <w:del w:id="177" w:author="0226" w:date="2023-03-02T19:17:00Z"/>
          <w:rFonts w:ascii="Arial" w:hAnsi="Arial" w:cs="Arial"/>
          <w:color w:val="000000"/>
          <w:lang w:val="en-US" w:eastAsia="zh-CN"/>
        </w:rPr>
      </w:pPr>
      <w:ins w:id="178" w:author="0302" w:date="2023-03-02T21:06:00Z">
        <w:r>
          <w:rPr>
            <w:rFonts w:ascii="Arial" w:hAnsi="Arial" w:cs="Arial"/>
            <w:color w:val="000000"/>
            <w:lang w:val="en-US" w:eastAsia="zh-CN"/>
          </w:rPr>
          <w:t>7</w:t>
        </w:r>
      </w:ins>
      <w:ins w:id="179" w:author="Author" w:date="2023-03-02T17:39:00Z">
        <w:del w:id="180" w:author="0302" w:date="2023-03-02T21:06:00Z">
          <w:r w:rsidR="00F81663" w:rsidDel="0059097F">
            <w:rPr>
              <w:rFonts w:ascii="Arial" w:hAnsi="Arial" w:cs="Arial"/>
              <w:color w:val="000000"/>
              <w:lang w:val="en-US" w:eastAsia="zh-CN"/>
            </w:rPr>
            <w:delText>8</w:delText>
          </w:r>
        </w:del>
      </w:ins>
      <w:ins w:id="181" w:author="S5-232382" w:date="2023-02-28T15:41:00Z">
        <w:del w:id="182" w:author="Author" w:date="2023-03-02T17:39:00Z">
          <w:r w:rsidR="000D54E4" w:rsidDel="00F81663">
            <w:rPr>
              <w:rFonts w:ascii="Arial" w:hAnsi="Arial" w:cs="Arial"/>
              <w:color w:val="000000"/>
              <w:lang w:val="en-US" w:eastAsia="zh-CN"/>
            </w:rPr>
            <w:delText>6</w:delText>
          </w:r>
        </w:del>
      </w:ins>
      <w:ins w:id="183" w:author="S5-232382" w:date="2023-02-28T15:11:00Z">
        <w:r w:rsidR="006A3A53" w:rsidRPr="00673DA1">
          <w:rPr>
            <w:rFonts w:ascii="Arial" w:hAnsi="Arial" w:cs="Arial"/>
            <w:color w:val="000000"/>
            <w:lang w:val="en-US" w:eastAsia="zh-CN"/>
          </w:rPr>
          <w:t>. Update stage 2 definitions of the Prov MnS based on the update proposals documented in clause 4.3 and 4.4 of TR 28.831.</w:t>
        </w:r>
      </w:ins>
    </w:p>
    <w:p w14:paraId="28402A1F" w14:textId="77777777" w:rsidR="001E489F" w:rsidRPr="006C2E80" w:rsidRDefault="001E489F" w:rsidP="007D5536">
      <w:pPr>
        <w:spacing w:after="180"/>
        <w:jc w:val="both"/>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rsidDel="00A354BB" w14:paraId="1B661970" w14:textId="62CAC041" w:rsidTr="005875D6">
        <w:trPr>
          <w:cantSplit/>
          <w:jc w:val="center"/>
          <w:del w:id="184" w:author="0226" w:date="2023-03-02T19:15:00Z"/>
        </w:trPr>
        <w:tc>
          <w:tcPr>
            <w:tcW w:w="1617" w:type="dxa"/>
          </w:tcPr>
          <w:p w14:paraId="610AED0C" w14:textId="09E8283B" w:rsidR="001E489F" w:rsidRPr="006C2E80" w:rsidDel="00A354BB" w:rsidRDefault="001E489F" w:rsidP="005875D6">
            <w:pPr>
              <w:pStyle w:val="Guidance"/>
              <w:spacing w:after="0"/>
              <w:rPr>
                <w:del w:id="185" w:author="0226" w:date="2023-03-02T19:15:00Z"/>
              </w:rPr>
            </w:pPr>
            <w:del w:id="186" w:author="0226" w:date="2023-03-02T19:15:00Z">
              <w:r w:rsidRPr="006C2E80" w:rsidDel="00A354BB">
                <w:delText>{Possible values:</w:delText>
              </w:r>
            </w:del>
          </w:p>
          <w:p w14:paraId="7B34D094" w14:textId="26D8C2A4" w:rsidR="001E489F" w:rsidRPr="006C2E80" w:rsidDel="00A354BB" w:rsidRDefault="001E489F" w:rsidP="005875D6">
            <w:pPr>
              <w:pStyle w:val="Guidance"/>
              <w:spacing w:after="0"/>
              <w:rPr>
                <w:del w:id="187" w:author="0226" w:date="2023-03-02T19:15:00Z"/>
              </w:rPr>
            </w:pPr>
            <w:del w:id="188" w:author="0226" w:date="2023-03-02T19:15:00Z">
              <w:r w:rsidRPr="006C2E80" w:rsidDel="00A354BB">
                <w:delText xml:space="preserve">"TS" or </w:delText>
              </w:r>
            </w:del>
          </w:p>
          <w:p w14:paraId="3432BB32" w14:textId="488205BF" w:rsidR="001E489F" w:rsidRPr="006C2E80" w:rsidDel="00A354BB" w:rsidRDefault="001E489F" w:rsidP="005875D6">
            <w:pPr>
              <w:pStyle w:val="Guidance"/>
              <w:spacing w:after="0"/>
              <w:rPr>
                <w:del w:id="189" w:author="0226" w:date="2023-03-02T19:15:00Z"/>
              </w:rPr>
            </w:pPr>
            <w:del w:id="190" w:author="0226" w:date="2023-03-02T19:15:00Z">
              <w:r w:rsidRPr="006C2E80" w:rsidDel="00A354BB">
                <w:delText xml:space="preserve">"Internal TR" or </w:delText>
              </w:r>
            </w:del>
          </w:p>
          <w:p w14:paraId="194449B4" w14:textId="465F5633" w:rsidR="001E489F" w:rsidRPr="006C2E80" w:rsidDel="00A354BB" w:rsidRDefault="001E489F" w:rsidP="005875D6">
            <w:pPr>
              <w:pStyle w:val="Guidance"/>
              <w:spacing w:after="0"/>
              <w:rPr>
                <w:del w:id="191" w:author="0226" w:date="2023-03-02T19:15:00Z"/>
              </w:rPr>
            </w:pPr>
            <w:del w:id="192" w:author="0226" w:date="2023-03-02T19:15:00Z">
              <w:r w:rsidRPr="006C2E80" w:rsidDel="00A354BB">
                <w:delText>"External TR". See Note 1}</w:delText>
              </w:r>
            </w:del>
          </w:p>
        </w:tc>
        <w:tc>
          <w:tcPr>
            <w:tcW w:w="1134" w:type="dxa"/>
          </w:tcPr>
          <w:p w14:paraId="6BCC3E61" w14:textId="3B08FC55" w:rsidR="001E489F" w:rsidRPr="006C2E80" w:rsidDel="00A354BB" w:rsidRDefault="001E489F" w:rsidP="005875D6">
            <w:pPr>
              <w:pStyle w:val="Guidance"/>
              <w:spacing w:after="0"/>
              <w:rPr>
                <w:del w:id="193" w:author="0226" w:date="2023-03-02T19:15:00Z"/>
              </w:rPr>
            </w:pPr>
            <w:del w:id="194" w:author="0226" w:date="2023-03-02T19:15:00Z">
              <w:r w:rsidRPr="006C2E80" w:rsidDel="00A354BB">
                <w:delText>{</w:delText>
              </w:r>
              <w:r w:rsidDel="00A354BB">
                <w:delText>e</w:delText>
              </w:r>
              <w:r w:rsidRPr="006C2E80" w:rsidDel="00A354BB">
                <w:delText xml:space="preserve">.g. </w:delText>
              </w:r>
            </w:del>
          </w:p>
          <w:p w14:paraId="1581EDBA" w14:textId="650A3431" w:rsidR="001E489F" w:rsidRPr="006C2E80" w:rsidDel="00A354BB" w:rsidRDefault="001E489F" w:rsidP="005875D6">
            <w:pPr>
              <w:pStyle w:val="Guidance"/>
              <w:spacing w:after="0"/>
              <w:rPr>
                <w:del w:id="195" w:author="0226" w:date="2023-03-02T19:15:00Z"/>
              </w:rPr>
            </w:pPr>
            <w:del w:id="196" w:author="0226" w:date="2023-03-02T19:15:00Z">
              <w:r w:rsidRPr="006C2E80" w:rsidDel="00A354BB">
                <w:delText>"22.XXX" or actual number if known}</w:delText>
              </w:r>
            </w:del>
          </w:p>
        </w:tc>
        <w:tc>
          <w:tcPr>
            <w:tcW w:w="2409" w:type="dxa"/>
          </w:tcPr>
          <w:p w14:paraId="3489ADFF" w14:textId="1DEDDACD" w:rsidR="001E489F" w:rsidRPr="006C2E80" w:rsidDel="00A354BB" w:rsidRDefault="001E489F" w:rsidP="005875D6">
            <w:pPr>
              <w:pStyle w:val="Guidance"/>
              <w:spacing w:after="0"/>
              <w:rPr>
                <w:del w:id="197" w:author="0226" w:date="2023-03-02T19:15:00Z"/>
              </w:rPr>
            </w:pPr>
            <w:del w:id="198" w:author="0226" w:date="2023-03-02T19:15:00Z">
              <w:r w:rsidRPr="006C2E80" w:rsidDel="00A354BB">
                <w:delText>{Title of the specification (as per TR 21.801 §6.1.1), to be aligned as much as possible with the WI/SI title}</w:delText>
              </w:r>
            </w:del>
          </w:p>
        </w:tc>
        <w:tc>
          <w:tcPr>
            <w:tcW w:w="993" w:type="dxa"/>
          </w:tcPr>
          <w:p w14:paraId="20E4D6AC" w14:textId="57713E65" w:rsidR="001E489F" w:rsidRPr="006C2E80" w:rsidDel="00A354BB" w:rsidRDefault="001E489F" w:rsidP="005875D6">
            <w:pPr>
              <w:pStyle w:val="Guidance"/>
              <w:spacing w:after="0"/>
              <w:rPr>
                <w:del w:id="199" w:author="0226" w:date="2023-03-02T19:15:00Z"/>
              </w:rPr>
            </w:pPr>
            <w:del w:id="200" w:author="0226" w:date="2023-03-02T19:15:00Z">
              <w:r w:rsidRPr="006C2E80" w:rsidDel="00A354BB">
                <w:delText>{</w:delText>
              </w:r>
              <w:r w:rsidDel="00A354BB">
                <w:delText>e</w:delText>
              </w:r>
              <w:r w:rsidRPr="006C2E80" w:rsidDel="00A354BB">
                <w:delText xml:space="preserve">.g. </w:delText>
              </w:r>
            </w:del>
          </w:p>
          <w:p w14:paraId="060C3F75" w14:textId="23C78606" w:rsidR="001E489F" w:rsidRPr="006C2E80" w:rsidDel="00A354BB" w:rsidRDefault="001E489F" w:rsidP="005875D6">
            <w:pPr>
              <w:pStyle w:val="Guidance"/>
              <w:spacing w:after="0"/>
              <w:rPr>
                <w:del w:id="201" w:author="0226" w:date="2023-03-02T19:15:00Z"/>
              </w:rPr>
            </w:pPr>
            <w:del w:id="202" w:author="0226" w:date="2023-03-02T19:15:00Z">
              <w:r w:rsidRPr="006C2E80" w:rsidDel="00A354BB">
                <w:delText>"TSG#87"}</w:delText>
              </w:r>
            </w:del>
          </w:p>
        </w:tc>
        <w:tc>
          <w:tcPr>
            <w:tcW w:w="1074" w:type="dxa"/>
          </w:tcPr>
          <w:p w14:paraId="1EEB1D1C" w14:textId="5B3A9AA8" w:rsidR="001E489F" w:rsidRPr="006C2E80" w:rsidDel="00A354BB" w:rsidRDefault="001E489F" w:rsidP="005875D6">
            <w:pPr>
              <w:pStyle w:val="Guidance"/>
              <w:spacing w:after="0"/>
              <w:rPr>
                <w:del w:id="203" w:author="0226" w:date="2023-03-02T19:15:00Z"/>
              </w:rPr>
            </w:pPr>
            <w:del w:id="204" w:author="0226" w:date="2023-03-02T19:15:00Z">
              <w:r w:rsidRPr="006C2E80" w:rsidDel="00A354BB">
                <w:delText>{</w:delText>
              </w:r>
              <w:r w:rsidDel="00A354BB">
                <w:delText>e</w:delText>
              </w:r>
              <w:r w:rsidRPr="006C2E80" w:rsidDel="00A354BB">
                <w:delText xml:space="preserve">.g. </w:delText>
              </w:r>
            </w:del>
          </w:p>
          <w:p w14:paraId="3CC87817" w14:textId="672FD956" w:rsidR="001E489F" w:rsidRPr="006C2E80" w:rsidDel="00A354BB" w:rsidRDefault="001E489F" w:rsidP="005875D6">
            <w:pPr>
              <w:pStyle w:val="Guidance"/>
              <w:spacing w:after="0"/>
              <w:rPr>
                <w:del w:id="205" w:author="0226" w:date="2023-03-02T19:15:00Z"/>
              </w:rPr>
            </w:pPr>
            <w:del w:id="206" w:author="0226" w:date="2023-03-02T19:15:00Z">
              <w:r w:rsidRPr="006C2E80" w:rsidDel="00A354BB">
                <w:delText>"TSG#89"}</w:delText>
              </w:r>
            </w:del>
          </w:p>
        </w:tc>
        <w:tc>
          <w:tcPr>
            <w:tcW w:w="2186" w:type="dxa"/>
          </w:tcPr>
          <w:p w14:paraId="71B3D7AE" w14:textId="092EC867" w:rsidR="001E489F" w:rsidRPr="006C2E80" w:rsidDel="00A354BB" w:rsidRDefault="001E489F" w:rsidP="005875D6">
            <w:pPr>
              <w:pStyle w:val="Guidance"/>
              <w:spacing w:after="0"/>
              <w:rPr>
                <w:del w:id="207" w:author="0226" w:date="2023-03-02T19:15:00Z"/>
              </w:rPr>
            </w:pPr>
            <w:del w:id="208" w:author="0226" w:date="2023-03-02T19:15:00Z">
              <w:r w:rsidRPr="006C2E80" w:rsidDel="00A354BB">
                <w:delText>{&lt;FamilyName&gt;, &lt;GivenName&gt;, &lt;Company&gt;, &lt;email address&gt;. See Note 2}</w:delText>
              </w:r>
            </w:del>
          </w:p>
        </w:tc>
      </w:tr>
      <w:tr w:rsidR="00061085" w:rsidRPr="00251D80" w:rsidDel="00DA30B3" w14:paraId="32944FCA" w14:textId="2AC60427" w:rsidTr="005875D6">
        <w:trPr>
          <w:cantSplit/>
          <w:jc w:val="center"/>
          <w:del w:id="209" w:author="Ericsson User 1" w:date="2023-03-01T12:59:00Z"/>
        </w:trPr>
        <w:tc>
          <w:tcPr>
            <w:tcW w:w="1617" w:type="dxa"/>
          </w:tcPr>
          <w:p w14:paraId="36EA8E77" w14:textId="64029309" w:rsidR="00061085" w:rsidRPr="00FF3F0C" w:rsidDel="00DA30B3" w:rsidRDefault="00061085" w:rsidP="00061085">
            <w:pPr>
              <w:pStyle w:val="TAL"/>
              <w:rPr>
                <w:del w:id="210" w:author="Ericsson User 1" w:date="2023-03-01T12:59:00Z"/>
              </w:rPr>
            </w:pPr>
            <w:ins w:id="211" w:author="S5-232686" w:date="2023-02-28T16:11:00Z">
              <w:del w:id="212" w:author="Ericsson User 1" w:date="2023-03-01T12:59:00Z">
                <w:r w:rsidRPr="000F6331" w:rsidDel="00DA30B3">
                  <w:rPr>
                    <w:iCs/>
                  </w:rPr>
                  <w:delText>TS</w:delText>
                </w:r>
              </w:del>
            </w:ins>
          </w:p>
        </w:tc>
        <w:tc>
          <w:tcPr>
            <w:tcW w:w="1134" w:type="dxa"/>
          </w:tcPr>
          <w:p w14:paraId="5F684E95" w14:textId="25DC0463" w:rsidR="00061085" w:rsidRPr="00251D80" w:rsidDel="00DA30B3" w:rsidRDefault="00061085" w:rsidP="00061085">
            <w:pPr>
              <w:pStyle w:val="TAL"/>
              <w:rPr>
                <w:del w:id="213" w:author="Ericsson User 1" w:date="2023-03-01T12:59:00Z"/>
              </w:rPr>
            </w:pPr>
            <w:ins w:id="214" w:author="S5-232686" w:date="2023-02-28T16:11:00Z">
              <w:del w:id="215" w:author="Ericsson User 1" w:date="2023-03-01T12:59:00Z">
                <w:r w:rsidRPr="00475A17" w:rsidDel="00DA30B3">
                  <w:rPr>
                    <w:iCs/>
                    <w:highlight w:val="yellow"/>
                  </w:rPr>
                  <w:delText>28.XXX</w:delText>
                </w:r>
              </w:del>
            </w:ins>
          </w:p>
        </w:tc>
        <w:tc>
          <w:tcPr>
            <w:tcW w:w="2409" w:type="dxa"/>
          </w:tcPr>
          <w:p w14:paraId="3F9BA4C9" w14:textId="31F36986" w:rsidR="00061085" w:rsidRPr="00251D80" w:rsidDel="00DA30B3" w:rsidRDefault="00061085" w:rsidP="00061085">
            <w:pPr>
              <w:pStyle w:val="TAL"/>
              <w:rPr>
                <w:del w:id="216" w:author="Ericsson User 1" w:date="2023-03-01T12:59:00Z"/>
              </w:rPr>
            </w:pPr>
            <w:ins w:id="217" w:author="S5-232686" w:date="2023-02-28T16:11:00Z">
              <w:del w:id="218" w:author="Ericsson User 1" w:date="2023-03-01T12:59:00Z">
                <w:r w:rsidDel="00DA30B3">
                  <w:rPr>
                    <w:iCs/>
                    <w:highlight w:val="yellow"/>
                  </w:rPr>
                  <w:delText>NRM ????</w:delText>
                </w:r>
              </w:del>
            </w:ins>
          </w:p>
        </w:tc>
        <w:tc>
          <w:tcPr>
            <w:tcW w:w="993" w:type="dxa"/>
          </w:tcPr>
          <w:p w14:paraId="510D9A1F" w14:textId="18AF794C" w:rsidR="00061085" w:rsidRPr="00251D80" w:rsidDel="00DA30B3" w:rsidRDefault="00061085" w:rsidP="00061085">
            <w:pPr>
              <w:pStyle w:val="TAL"/>
              <w:rPr>
                <w:del w:id="219" w:author="Ericsson User 1" w:date="2023-03-01T12:59:00Z"/>
              </w:rPr>
            </w:pPr>
            <w:ins w:id="220" w:author="S5-232686" w:date="2023-02-28T16:11:00Z">
              <w:del w:id="221" w:author="Ericsson User 1" w:date="2023-03-01T12:59:00Z">
                <w:r w:rsidRPr="00475A17" w:rsidDel="00DA30B3">
                  <w:rPr>
                    <w:iCs/>
                    <w:highlight w:val="yellow"/>
                  </w:rPr>
                  <w:delText>TSG SA#101</w:delText>
                </w:r>
              </w:del>
            </w:ins>
          </w:p>
        </w:tc>
        <w:tc>
          <w:tcPr>
            <w:tcW w:w="1074" w:type="dxa"/>
          </w:tcPr>
          <w:p w14:paraId="11DE6EB5" w14:textId="3FCAA652" w:rsidR="00061085" w:rsidRPr="00251D80" w:rsidDel="00DA30B3" w:rsidRDefault="00061085" w:rsidP="00061085">
            <w:pPr>
              <w:pStyle w:val="TAL"/>
              <w:rPr>
                <w:del w:id="222" w:author="Ericsson User 1" w:date="2023-03-01T12:59:00Z"/>
              </w:rPr>
            </w:pPr>
            <w:ins w:id="223" w:author="S5-232686" w:date="2023-02-28T16:11:00Z">
              <w:del w:id="224" w:author="Ericsson User 1" w:date="2023-03-01T12:59:00Z">
                <w:r w:rsidRPr="00475A17" w:rsidDel="00DA30B3">
                  <w:rPr>
                    <w:iCs/>
                    <w:highlight w:val="yellow"/>
                  </w:rPr>
                  <w:delText>TSG SA#102</w:delText>
                </w:r>
              </w:del>
            </w:ins>
          </w:p>
        </w:tc>
        <w:tc>
          <w:tcPr>
            <w:tcW w:w="2186" w:type="dxa"/>
          </w:tcPr>
          <w:p w14:paraId="1D49C842" w14:textId="3D1A0887" w:rsidR="00061085" w:rsidRPr="00251D80" w:rsidDel="00DA30B3" w:rsidRDefault="00061085" w:rsidP="00061085">
            <w:pPr>
              <w:pStyle w:val="TAL"/>
              <w:rPr>
                <w:del w:id="225" w:author="Ericsson User 1" w:date="2023-03-01T12:59:00Z"/>
              </w:rPr>
            </w:pPr>
            <w:ins w:id="226" w:author="S5-232686" w:date="2023-02-28T16:11:00Z">
              <w:del w:id="227" w:author="Ericsson User 1" w:date="2023-03-01T12:59:00Z">
                <w:r w:rsidRPr="00A4241A" w:rsidDel="00DA30B3">
                  <w:rPr>
                    <w:highlight w:val="yellow"/>
                  </w:rPr>
                  <w:delText>Mark Scott, Ericsson, mark.scott@ericsson.com.</w:delText>
                </w:r>
              </w:del>
            </w:ins>
          </w:p>
        </w:tc>
      </w:tr>
      <w:tr w:rsidR="00061085" w:rsidRPr="00251D80" w:rsidDel="00DA30B3" w14:paraId="042C8CB7" w14:textId="02713CD5" w:rsidTr="005875D6">
        <w:trPr>
          <w:cantSplit/>
          <w:jc w:val="center"/>
          <w:ins w:id="228" w:author="S5-232686" w:date="2023-02-28T16:11:00Z"/>
          <w:del w:id="229" w:author="Ericsson User 1" w:date="2023-03-01T12:59:00Z"/>
        </w:trPr>
        <w:tc>
          <w:tcPr>
            <w:tcW w:w="1617" w:type="dxa"/>
          </w:tcPr>
          <w:p w14:paraId="52E58318" w14:textId="764713B6" w:rsidR="00061085" w:rsidRPr="00FF3F0C" w:rsidDel="00DA30B3" w:rsidRDefault="00061085" w:rsidP="00061085">
            <w:pPr>
              <w:pStyle w:val="TAL"/>
              <w:rPr>
                <w:ins w:id="230" w:author="S5-232686" w:date="2023-02-28T16:11:00Z"/>
                <w:del w:id="231" w:author="Ericsson User 1" w:date="2023-03-01T12:59:00Z"/>
              </w:rPr>
            </w:pPr>
            <w:ins w:id="232" w:author="S5-232686" w:date="2023-02-28T16:11:00Z">
              <w:del w:id="233" w:author="Ericsson User 1" w:date="2023-03-01T12:59:00Z">
                <w:r w:rsidRPr="000F6331" w:rsidDel="00DA30B3">
                  <w:rPr>
                    <w:iCs/>
                  </w:rPr>
                  <w:delText>TS</w:delText>
                </w:r>
              </w:del>
            </w:ins>
          </w:p>
        </w:tc>
        <w:tc>
          <w:tcPr>
            <w:tcW w:w="1134" w:type="dxa"/>
          </w:tcPr>
          <w:p w14:paraId="49E307C2" w14:textId="74E84C12" w:rsidR="00061085" w:rsidRPr="00251D80" w:rsidDel="00DA30B3" w:rsidRDefault="00061085" w:rsidP="00061085">
            <w:pPr>
              <w:pStyle w:val="TAL"/>
              <w:rPr>
                <w:ins w:id="234" w:author="S5-232686" w:date="2023-02-28T16:11:00Z"/>
                <w:del w:id="235" w:author="Ericsson User 1" w:date="2023-03-01T12:59:00Z"/>
              </w:rPr>
            </w:pPr>
            <w:ins w:id="236" w:author="S5-232686" w:date="2023-02-28T16:11:00Z">
              <w:del w:id="237" w:author="Ericsson User 1" w:date="2023-03-01T12:59:00Z">
                <w:r w:rsidRPr="00475A17" w:rsidDel="00DA30B3">
                  <w:rPr>
                    <w:iCs/>
                    <w:highlight w:val="yellow"/>
                  </w:rPr>
                  <w:delText>28.XXX</w:delText>
                </w:r>
              </w:del>
            </w:ins>
          </w:p>
        </w:tc>
        <w:tc>
          <w:tcPr>
            <w:tcW w:w="2409" w:type="dxa"/>
          </w:tcPr>
          <w:p w14:paraId="25AD87BA" w14:textId="412D9330" w:rsidR="00061085" w:rsidRPr="00251D80" w:rsidDel="00DA30B3" w:rsidRDefault="00061085" w:rsidP="00061085">
            <w:pPr>
              <w:pStyle w:val="TAL"/>
              <w:rPr>
                <w:ins w:id="238" w:author="S5-232686" w:date="2023-02-28T16:11:00Z"/>
                <w:del w:id="239" w:author="Ericsson User 1" w:date="2023-03-01T12:59:00Z"/>
              </w:rPr>
            </w:pPr>
            <w:ins w:id="240" w:author="S5-232686" w:date="2023-02-28T16:11:00Z">
              <w:del w:id="241" w:author="Ericsson User 1" w:date="2023-03-01T12:59:00Z">
                <w:r w:rsidDel="00DA30B3">
                  <w:rPr>
                    <w:highlight w:val="yellow"/>
                  </w:rPr>
                  <w:delText>Provisioning, xxxx</w:delText>
                </w:r>
              </w:del>
            </w:ins>
          </w:p>
        </w:tc>
        <w:tc>
          <w:tcPr>
            <w:tcW w:w="993" w:type="dxa"/>
          </w:tcPr>
          <w:p w14:paraId="0D3CB3C7" w14:textId="6C536850" w:rsidR="00061085" w:rsidRPr="00251D80" w:rsidDel="00DA30B3" w:rsidRDefault="00061085" w:rsidP="00061085">
            <w:pPr>
              <w:pStyle w:val="TAL"/>
              <w:rPr>
                <w:ins w:id="242" w:author="S5-232686" w:date="2023-02-28T16:11:00Z"/>
                <w:del w:id="243" w:author="Ericsson User 1" w:date="2023-03-01T12:59:00Z"/>
              </w:rPr>
            </w:pPr>
            <w:ins w:id="244" w:author="S5-232686" w:date="2023-02-28T16:11:00Z">
              <w:del w:id="245" w:author="Ericsson User 1" w:date="2023-03-01T12:59:00Z">
                <w:r w:rsidRPr="00475A17" w:rsidDel="00DA30B3">
                  <w:rPr>
                    <w:iCs/>
                    <w:highlight w:val="yellow"/>
                  </w:rPr>
                  <w:delText>TSG SA#101</w:delText>
                </w:r>
              </w:del>
            </w:ins>
          </w:p>
        </w:tc>
        <w:tc>
          <w:tcPr>
            <w:tcW w:w="1074" w:type="dxa"/>
          </w:tcPr>
          <w:p w14:paraId="6CC99E86" w14:textId="609C0348" w:rsidR="00061085" w:rsidRPr="00251D80" w:rsidDel="00DA30B3" w:rsidRDefault="00061085" w:rsidP="00061085">
            <w:pPr>
              <w:pStyle w:val="TAL"/>
              <w:rPr>
                <w:ins w:id="246" w:author="S5-232686" w:date="2023-02-28T16:11:00Z"/>
                <w:del w:id="247" w:author="Ericsson User 1" w:date="2023-03-01T12:59:00Z"/>
              </w:rPr>
            </w:pPr>
            <w:ins w:id="248" w:author="S5-232686" w:date="2023-02-28T16:11:00Z">
              <w:del w:id="249" w:author="Ericsson User 1" w:date="2023-03-01T12:59:00Z">
                <w:r w:rsidRPr="00475A17" w:rsidDel="00DA30B3">
                  <w:rPr>
                    <w:iCs/>
                    <w:highlight w:val="yellow"/>
                  </w:rPr>
                  <w:delText>TSG SA#102</w:delText>
                </w:r>
              </w:del>
            </w:ins>
          </w:p>
        </w:tc>
        <w:tc>
          <w:tcPr>
            <w:tcW w:w="2186" w:type="dxa"/>
          </w:tcPr>
          <w:p w14:paraId="0DD37497" w14:textId="3BD8ACFD" w:rsidR="00061085" w:rsidRPr="00251D80" w:rsidDel="00DA30B3" w:rsidRDefault="00061085" w:rsidP="00061085">
            <w:pPr>
              <w:pStyle w:val="TAL"/>
              <w:rPr>
                <w:ins w:id="250" w:author="S5-232686" w:date="2023-02-28T16:11:00Z"/>
                <w:del w:id="251" w:author="Ericsson User 1" w:date="2023-03-01T12:59:00Z"/>
              </w:rPr>
            </w:pPr>
            <w:ins w:id="252" w:author="S5-232686" w:date="2023-02-28T16:11:00Z">
              <w:del w:id="253" w:author="Ericsson User 1" w:date="2023-03-01T12:59:00Z">
                <w:r w:rsidRPr="00A4241A" w:rsidDel="00DA30B3">
                  <w:rPr>
                    <w:highlight w:val="yellow"/>
                  </w:rPr>
                  <w:delText>Mark Scott, Ericsson, mark.scott@ericsson.com.</w:delText>
                </w:r>
              </w:del>
            </w:ins>
          </w:p>
        </w:tc>
      </w:tr>
      <w:tr w:rsidR="00061085" w:rsidRPr="00251D80" w14:paraId="6BD02A0D" w14:textId="77777777" w:rsidTr="005875D6">
        <w:trPr>
          <w:cantSplit/>
          <w:jc w:val="center"/>
          <w:ins w:id="254" w:author="S5-232686" w:date="2023-02-28T16:11:00Z"/>
        </w:trPr>
        <w:tc>
          <w:tcPr>
            <w:tcW w:w="1617" w:type="dxa"/>
          </w:tcPr>
          <w:p w14:paraId="0BAFA002" w14:textId="4A1D914A" w:rsidR="00061085" w:rsidRPr="00FF3F0C" w:rsidRDefault="00061085" w:rsidP="00061085">
            <w:pPr>
              <w:pStyle w:val="TAL"/>
              <w:rPr>
                <w:ins w:id="255" w:author="S5-232686" w:date="2023-02-28T16:11:00Z"/>
              </w:rPr>
            </w:pPr>
            <w:ins w:id="256" w:author="S5-232686" w:date="2023-02-28T16:11:00Z">
              <w:r w:rsidRPr="000F6331">
                <w:rPr>
                  <w:iCs/>
                </w:rPr>
                <w:t>TS</w:t>
              </w:r>
            </w:ins>
          </w:p>
        </w:tc>
        <w:tc>
          <w:tcPr>
            <w:tcW w:w="1134" w:type="dxa"/>
          </w:tcPr>
          <w:p w14:paraId="6B9A1843" w14:textId="6B5BA42A" w:rsidR="00061085" w:rsidRPr="00DA30B3" w:rsidRDefault="00061085" w:rsidP="00061085">
            <w:pPr>
              <w:pStyle w:val="TAL"/>
              <w:rPr>
                <w:ins w:id="257" w:author="S5-232686" w:date="2023-02-28T16:11:00Z"/>
              </w:rPr>
            </w:pPr>
            <w:ins w:id="258" w:author="S5-232686" w:date="2023-02-28T16:11:00Z">
              <w:r w:rsidRPr="00DA30B3">
                <w:rPr>
                  <w:iCs/>
                </w:rPr>
                <w:t>28.XXX</w:t>
              </w:r>
            </w:ins>
          </w:p>
        </w:tc>
        <w:tc>
          <w:tcPr>
            <w:tcW w:w="2409" w:type="dxa"/>
          </w:tcPr>
          <w:p w14:paraId="11A1A145" w14:textId="4E8381A3" w:rsidR="00061085" w:rsidRPr="00DA30B3" w:rsidRDefault="00DA30B3" w:rsidP="00061085">
            <w:pPr>
              <w:pStyle w:val="TAL"/>
              <w:rPr>
                <w:ins w:id="259" w:author="S5-232686" w:date="2023-02-28T16:11:00Z"/>
              </w:rPr>
            </w:pPr>
            <w:ins w:id="260" w:author="Ericsson User 1" w:date="2023-03-01T13:00:00Z">
              <w:r w:rsidRPr="00683AF8">
                <w:t xml:space="preserve">Fault </w:t>
              </w:r>
              <w:r>
                <w:t>Management</w:t>
              </w:r>
            </w:ins>
            <w:ins w:id="261" w:author="S5-232686" w:date="2023-02-28T16:11:00Z">
              <w:del w:id="262" w:author="Ericsson User 1" w:date="2023-03-01T13:00:00Z">
                <w:r w:rsidR="00061085" w:rsidRPr="00DA30B3" w:rsidDel="00DA30B3">
                  <w:delText>Fault Supervision; xxxx</w:delText>
                </w:r>
              </w:del>
            </w:ins>
          </w:p>
        </w:tc>
        <w:tc>
          <w:tcPr>
            <w:tcW w:w="993" w:type="dxa"/>
          </w:tcPr>
          <w:p w14:paraId="00B47DA8" w14:textId="19E38ABA" w:rsidR="00061085" w:rsidRPr="00DA30B3" w:rsidRDefault="00061085" w:rsidP="00061085">
            <w:pPr>
              <w:pStyle w:val="TAL"/>
              <w:rPr>
                <w:ins w:id="263" w:author="S5-232686" w:date="2023-02-28T16:11:00Z"/>
              </w:rPr>
            </w:pPr>
            <w:ins w:id="264" w:author="S5-232686" w:date="2023-02-28T16:11:00Z">
              <w:r w:rsidRPr="00DA30B3">
                <w:rPr>
                  <w:iCs/>
                </w:rPr>
                <w:t>TSG SA#101</w:t>
              </w:r>
            </w:ins>
          </w:p>
        </w:tc>
        <w:tc>
          <w:tcPr>
            <w:tcW w:w="1074" w:type="dxa"/>
          </w:tcPr>
          <w:p w14:paraId="2745423E" w14:textId="494DC9A7" w:rsidR="00061085" w:rsidRPr="00DA30B3" w:rsidRDefault="00061085" w:rsidP="00061085">
            <w:pPr>
              <w:pStyle w:val="TAL"/>
              <w:rPr>
                <w:ins w:id="265" w:author="S5-232686" w:date="2023-02-28T16:11:00Z"/>
              </w:rPr>
            </w:pPr>
            <w:ins w:id="266" w:author="S5-232686" w:date="2023-02-28T16:11:00Z">
              <w:r w:rsidRPr="00DA30B3">
                <w:rPr>
                  <w:iCs/>
                </w:rPr>
                <w:t>TSG SA#102</w:t>
              </w:r>
            </w:ins>
          </w:p>
        </w:tc>
        <w:tc>
          <w:tcPr>
            <w:tcW w:w="2186" w:type="dxa"/>
          </w:tcPr>
          <w:p w14:paraId="270AFE72" w14:textId="1834486F" w:rsidR="00061085" w:rsidRPr="00DA30B3" w:rsidRDefault="00061085" w:rsidP="00061085">
            <w:pPr>
              <w:pStyle w:val="TAL"/>
              <w:rPr>
                <w:ins w:id="267" w:author="S5-232686" w:date="2023-02-28T16:11:00Z"/>
              </w:rPr>
            </w:pPr>
            <w:ins w:id="268" w:author="S5-232686" w:date="2023-02-28T16:11:00Z">
              <w:r w:rsidRPr="00DA30B3">
                <w:t xml:space="preserve">Balazs Lengyel, Ericsson, </w:t>
              </w:r>
              <w:del w:id="269" w:author="Ericsson User 1" w:date="2023-03-01T13:00:00Z">
                <w:r w:rsidRPr="00DA30B3" w:rsidDel="00DA30B3">
                  <w:delText>robert</w:delText>
                </w:r>
              </w:del>
            </w:ins>
            <w:proofErr w:type="gramStart"/>
            <w:ins w:id="270" w:author="Ericsson User 1" w:date="2023-03-01T13:00:00Z">
              <w:r w:rsidR="00DA30B3">
                <w:t>balazs.lengyel</w:t>
              </w:r>
            </w:ins>
            <w:proofErr w:type="gramEnd"/>
            <w:ins w:id="271" w:author="S5-232686" w:date="2023-02-28T16:11:00Z">
              <w:del w:id="272" w:author="Ericsson User 1" w:date="2023-03-01T13:01:00Z">
                <w:r w:rsidRPr="00DA30B3" w:rsidDel="00DA30B3">
                  <w:delText>.petersen</w:delText>
                </w:r>
              </w:del>
              <w:r w:rsidRPr="00DA30B3">
                <w:t>@ericsson.com</w:t>
              </w:r>
            </w:ins>
          </w:p>
        </w:tc>
      </w:tr>
      <w:tr w:rsidR="00061085" w:rsidRPr="00251D80" w:rsidDel="00DA30B3" w14:paraId="47101727" w14:textId="43C40697" w:rsidTr="005875D6">
        <w:trPr>
          <w:cantSplit/>
          <w:jc w:val="center"/>
          <w:ins w:id="273" w:author="S5-232686" w:date="2023-02-28T16:11:00Z"/>
          <w:del w:id="274" w:author="Ericsson User 1" w:date="2023-03-01T12:59:00Z"/>
        </w:trPr>
        <w:tc>
          <w:tcPr>
            <w:tcW w:w="1617" w:type="dxa"/>
          </w:tcPr>
          <w:p w14:paraId="5BA566CF" w14:textId="27B660D2" w:rsidR="00061085" w:rsidRPr="00FF3F0C" w:rsidDel="00DA30B3" w:rsidRDefault="00061085" w:rsidP="00061085">
            <w:pPr>
              <w:pStyle w:val="TAL"/>
              <w:rPr>
                <w:ins w:id="275" w:author="S5-232686" w:date="2023-02-28T16:11:00Z"/>
                <w:del w:id="276" w:author="Ericsson User 1" w:date="2023-03-01T12:59:00Z"/>
              </w:rPr>
            </w:pPr>
            <w:ins w:id="277" w:author="S5-232686" w:date="2023-02-28T16:11:00Z">
              <w:del w:id="278" w:author="Ericsson User 1" w:date="2023-03-01T12:59:00Z">
                <w:r w:rsidRPr="000F6331" w:rsidDel="00DA30B3">
                  <w:rPr>
                    <w:iCs/>
                  </w:rPr>
                  <w:delText>TS</w:delText>
                </w:r>
              </w:del>
            </w:ins>
          </w:p>
        </w:tc>
        <w:tc>
          <w:tcPr>
            <w:tcW w:w="1134" w:type="dxa"/>
          </w:tcPr>
          <w:p w14:paraId="73660C95" w14:textId="7D9D595E" w:rsidR="00061085" w:rsidRPr="00251D80" w:rsidDel="00DA30B3" w:rsidRDefault="00061085" w:rsidP="00061085">
            <w:pPr>
              <w:pStyle w:val="TAL"/>
              <w:rPr>
                <w:ins w:id="279" w:author="S5-232686" w:date="2023-02-28T16:11:00Z"/>
                <w:del w:id="280" w:author="Ericsson User 1" w:date="2023-03-01T12:59:00Z"/>
              </w:rPr>
            </w:pPr>
            <w:ins w:id="281" w:author="S5-232686" w:date="2023-02-28T16:11:00Z">
              <w:del w:id="282" w:author="Ericsson User 1" w:date="2023-03-01T12:59:00Z">
                <w:r w:rsidRPr="00475A17" w:rsidDel="00DA30B3">
                  <w:rPr>
                    <w:iCs/>
                    <w:highlight w:val="yellow"/>
                  </w:rPr>
                  <w:delText>28.XXX</w:delText>
                </w:r>
              </w:del>
            </w:ins>
          </w:p>
        </w:tc>
        <w:tc>
          <w:tcPr>
            <w:tcW w:w="2409" w:type="dxa"/>
          </w:tcPr>
          <w:p w14:paraId="2CFD93DC" w14:textId="58835977" w:rsidR="00061085" w:rsidRPr="00251D80" w:rsidDel="00DA30B3" w:rsidRDefault="00061085" w:rsidP="00061085">
            <w:pPr>
              <w:pStyle w:val="TAL"/>
              <w:rPr>
                <w:ins w:id="283" w:author="S5-232686" w:date="2023-02-28T16:11:00Z"/>
                <w:del w:id="284" w:author="Ericsson User 1" w:date="2023-03-01T12:59:00Z"/>
              </w:rPr>
            </w:pPr>
            <w:ins w:id="285" w:author="S5-232686" w:date="2023-02-28T16:11:00Z">
              <w:del w:id="286" w:author="Ericsson User 1" w:date="2023-03-01T12:59:00Z">
                <w:r w:rsidRPr="00475A17" w:rsidDel="00DA30B3">
                  <w:rPr>
                    <w:highlight w:val="yellow"/>
                  </w:rPr>
                  <w:delText xml:space="preserve">Performance </w:delText>
                </w:r>
                <w:r w:rsidDel="00DA30B3">
                  <w:rPr>
                    <w:highlight w:val="yellow"/>
                  </w:rPr>
                  <w:delText xml:space="preserve">Assurance </w:delText>
                </w:r>
                <w:r w:rsidRPr="00475A17" w:rsidDel="00DA30B3">
                  <w:rPr>
                    <w:highlight w:val="yellow"/>
                  </w:rPr>
                  <w:delText xml:space="preserve">; </w:delText>
                </w:r>
                <w:r w:rsidDel="00DA30B3">
                  <w:rPr>
                    <w:highlight w:val="yellow"/>
                  </w:rPr>
                  <w:delText>xxxx</w:delText>
                </w:r>
              </w:del>
            </w:ins>
          </w:p>
        </w:tc>
        <w:tc>
          <w:tcPr>
            <w:tcW w:w="993" w:type="dxa"/>
          </w:tcPr>
          <w:p w14:paraId="171E2FC6" w14:textId="617AFE6B" w:rsidR="00061085" w:rsidRPr="00251D80" w:rsidDel="00DA30B3" w:rsidRDefault="00061085" w:rsidP="00061085">
            <w:pPr>
              <w:pStyle w:val="TAL"/>
              <w:rPr>
                <w:ins w:id="287" w:author="S5-232686" w:date="2023-02-28T16:11:00Z"/>
                <w:del w:id="288" w:author="Ericsson User 1" w:date="2023-03-01T12:59:00Z"/>
              </w:rPr>
            </w:pPr>
            <w:ins w:id="289" w:author="S5-232686" w:date="2023-02-28T16:11:00Z">
              <w:del w:id="290" w:author="Ericsson User 1" w:date="2023-03-01T12:59:00Z">
                <w:r w:rsidRPr="00475A17" w:rsidDel="00DA30B3">
                  <w:rPr>
                    <w:iCs/>
                    <w:highlight w:val="yellow"/>
                  </w:rPr>
                  <w:delText>TSG SA#101</w:delText>
                </w:r>
              </w:del>
            </w:ins>
          </w:p>
        </w:tc>
        <w:tc>
          <w:tcPr>
            <w:tcW w:w="1074" w:type="dxa"/>
          </w:tcPr>
          <w:p w14:paraId="7C1B7207" w14:textId="181E5639" w:rsidR="00061085" w:rsidRPr="00251D80" w:rsidDel="00DA30B3" w:rsidRDefault="00061085" w:rsidP="00061085">
            <w:pPr>
              <w:pStyle w:val="TAL"/>
              <w:rPr>
                <w:ins w:id="291" w:author="S5-232686" w:date="2023-02-28T16:11:00Z"/>
                <w:del w:id="292" w:author="Ericsson User 1" w:date="2023-03-01T12:59:00Z"/>
              </w:rPr>
            </w:pPr>
            <w:ins w:id="293" w:author="S5-232686" w:date="2023-02-28T16:11:00Z">
              <w:del w:id="294" w:author="Ericsson User 1" w:date="2023-03-01T12:59:00Z">
                <w:r w:rsidRPr="00475A17" w:rsidDel="00DA30B3">
                  <w:rPr>
                    <w:iCs/>
                    <w:highlight w:val="yellow"/>
                  </w:rPr>
                  <w:delText>TSG SA#102</w:delText>
                </w:r>
              </w:del>
            </w:ins>
          </w:p>
        </w:tc>
        <w:tc>
          <w:tcPr>
            <w:tcW w:w="2186" w:type="dxa"/>
          </w:tcPr>
          <w:p w14:paraId="43F2721A" w14:textId="1888662A" w:rsidR="00061085" w:rsidRPr="00251D80" w:rsidDel="00DA30B3" w:rsidRDefault="00061085" w:rsidP="00061085">
            <w:pPr>
              <w:pStyle w:val="TAL"/>
              <w:rPr>
                <w:ins w:id="295" w:author="S5-232686" w:date="2023-02-28T16:11:00Z"/>
                <w:del w:id="296" w:author="Ericsson User 1" w:date="2023-03-01T12:59:00Z"/>
              </w:rPr>
            </w:pPr>
            <w:ins w:id="297" w:author="S5-232686" w:date="2023-02-28T16:11:00Z">
              <w:del w:id="298" w:author="Ericsson User 1" w:date="2023-03-01T12:59:00Z">
                <w:r w:rsidRPr="00475A17" w:rsidDel="00DA30B3">
                  <w:rPr>
                    <w:highlight w:val="yellow"/>
                  </w:rPr>
                  <w:delText>Bagher Zadeh, Ericsson, bagher.zadeh@ericssson.com</w:delText>
                </w:r>
              </w:del>
            </w:ins>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9C5403" w:rsidRPr="006C2E80" w:rsidDel="00DA30B3" w14:paraId="4A4FE2F8" w14:textId="2A615315" w:rsidTr="005875D6">
        <w:trPr>
          <w:cantSplit/>
          <w:jc w:val="center"/>
          <w:del w:id="299" w:author="Ericsson User 1" w:date="2023-03-01T13:01:00Z"/>
        </w:trPr>
        <w:tc>
          <w:tcPr>
            <w:tcW w:w="1445" w:type="dxa"/>
            <w:tcBorders>
              <w:top w:val="single" w:sz="4" w:space="0" w:color="auto"/>
              <w:left w:val="single" w:sz="4" w:space="0" w:color="auto"/>
              <w:bottom w:val="single" w:sz="4" w:space="0" w:color="auto"/>
              <w:right w:val="single" w:sz="4" w:space="0" w:color="auto"/>
            </w:tcBorders>
          </w:tcPr>
          <w:p w14:paraId="68315498" w14:textId="4FBF022E" w:rsidR="009C5403" w:rsidRPr="00673DA1" w:rsidDel="00DA30B3" w:rsidRDefault="009C5403" w:rsidP="00673DA1">
            <w:pPr>
              <w:pStyle w:val="TAL"/>
              <w:rPr>
                <w:del w:id="300" w:author="Ericsson User 1" w:date="2023-03-01T13:01:00Z"/>
                <w:iCs/>
              </w:rPr>
            </w:pPr>
            <w:del w:id="301" w:author="Ericsson User 1" w:date="2023-03-01T13:01:00Z">
              <w:r w:rsidRPr="00364CE1" w:rsidDel="00DA30B3">
                <w:rPr>
                  <w:iCs/>
                </w:rPr>
                <w:delText>TS 28.533</w:delText>
              </w:r>
            </w:del>
          </w:p>
        </w:tc>
        <w:tc>
          <w:tcPr>
            <w:tcW w:w="4344" w:type="dxa"/>
            <w:tcBorders>
              <w:top w:val="single" w:sz="4" w:space="0" w:color="auto"/>
              <w:left w:val="single" w:sz="4" w:space="0" w:color="auto"/>
              <w:bottom w:val="single" w:sz="4" w:space="0" w:color="auto"/>
              <w:right w:val="single" w:sz="4" w:space="0" w:color="auto"/>
            </w:tcBorders>
          </w:tcPr>
          <w:p w14:paraId="292C4506" w14:textId="022AA5E9" w:rsidR="009C5403" w:rsidRPr="00673DA1" w:rsidDel="00DA30B3" w:rsidRDefault="009C5403" w:rsidP="00673DA1">
            <w:pPr>
              <w:pStyle w:val="TAL"/>
              <w:rPr>
                <w:del w:id="302" w:author="Ericsson User 1" w:date="2023-03-01T13:01:00Z"/>
                <w:iCs/>
              </w:rPr>
            </w:pPr>
            <w:del w:id="303" w:author="Ericsson User 1" w:date="2023-03-01T13:01:00Z">
              <w:r w:rsidRPr="00364CE1" w:rsidDel="00DA30B3">
                <w:rPr>
                  <w:iCs/>
                </w:rPr>
                <w:delText>Enhancement of service based management architecture</w:delText>
              </w:r>
            </w:del>
          </w:p>
        </w:tc>
        <w:tc>
          <w:tcPr>
            <w:tcW w:w="1417" w:type="dxa"/>
            <w:tcBorders>
              <w:top w:val="single" w:sz="4" w:space="0" w:color="auto"/>
              <w:left w:val="single" w:sz="4" w:space="0" w:color="auto"/>
              <w:bottom w:val="single" w:sz="4" w:space="0" w:color="auto"/>
              <w:right w:val="single" w:sz="4" w:space="0" w:color="auto"/>
            </w:tcBorders>
          </w:tcPr>
          <w:p w14:paraId="2260CA0D" w14:textId="58A55859" w:rsidR="009C5403" w:rsidRPr="00673DA1" w:rsidDel="00DA30B3" w:rsidRDefault="009C5403" w:rsidP="00673DA1">
            <w:pPr>
              <w:pStyle w:val="TAL"/>
              <w:rPr>
                <w:del w:id="304" w:author="Ericsson User 1" w:date="2023-03-01T13:01:00Z"/>
                <w:iCs/>
              </w:rPr>
            </w:pPr>
            <w:del w:id="305" w:author="Ericsson User 1" w:date="2023-03-01T13:01:00Z">
              <w:r w:rsidRPr="00364CE1" w:rsidDel="00DA30B3">
                <w:rPr>
                  <w:iCs/>
                </w:rPr>
                <w:delText>TSG#102 (Dec.2023)</w:delText>
              </w:r>
            </w:del>
          </w:p>
        </w:tc>
        <w:tc>
          <w:tcPr>
            <w:tcW w:w="2101" w:type="dxa"/>
            <w:tcBorders>
              <w:top w:val="single" w:sz="4" w:space="0" w:color="auto"/>
              <w:left w:val="single" w:sz="4" w:space="0" w:color="auto"/>
              <w:bottom w:val="single" w:sz="4" w:space="0" w:color="auto"/>
              <w:right w:val="single" w:sz="4" w:space="0" w:color="auto"/>
            </w:tcBorders>
          </w:tcPr>
          <w:p w14:paraId="76342A83" w14:textId="5A3B2758" w:rsidR="009C5403" w:rsidRPr="00673DA1" w:rsidDel="00DA30B3" w:rsidRDefault="009C5403" w:rsidP="00673DA1">
            <w:pPr>
              <w:pStyle w:val="TAL"/>
              <w:rPr>
                <w:del w:id="306" w:author="Ericsson User 1" w:date="2023-03-01T13:01:00Z"/>
                <w:iCs/>
              </w:rPr>
            </w:pPr>
          </w:p>
        </w:tc>
      </w:tr>
      <w:tr w:rsidR="000D54E4"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D0AB9AB" w:rsidR="000D54E4" w:rsidRPr="006C2E80" w:rsidRDefault="000D54E4" w:rsidP="000D54E4">
            <w:pPr>
              <w:pStyle w:val="TAL"/>
            </w:pPr>
            <w:ins w:id="307" w:author="S5-232686" w:date="2023-02-28T15:39:00Z">
              <w:r w:rsidRPr="00A42345">
                <w:rPr>
                  <w:iCs/>
                </w:rPr>
                <w:t>32.404</w:t>
              </w:r>
            </w:ins>
          </w:p>
        </w:tc>
        <w:tc>
          <w:tcPr>
            <w:tcW w:w="4344" w:type="dxa"/>
            <w:tcBorders>
              <w:top w:val="single" w:sz="4" w:space="0" w:color="auto"/>
              <w:left w:val="single" w:sz="4" w:space="0" w:color="auto"/>
              <w:bottom w:val="single" w:sz="4" w:space="0" w:color="auto"/>
              <w:right w:val="single" w:sz="4" w:space="0" w:color="auto"/>
            </w:tcBorders>
          </w:tcPr>
          <w:p w14:paraId="5829B976" w14:textId="0F819C75" w:rsidR="000D54E4" w:rsidRPr="006C2E80" w:rsidRDefault="000D54E4" w:rsidP="000D54E4">
            <w:pPr>
              <w:pStyle w:val="TAL"/>
            </w:pPr>
            <w:ins w:id="308" w:author="S5-232686" w:date="2023-02-28T15:39:00Z">
              <w:r w:rsidRPr="00A42345">
                <w:rPr>
                  <w:iCs/>
                </w:rPr>
                <w:t>Include SBMA as valid architecture</w:t>
              </w:r>
            </w:ins>
          </w:p>
        </w:tc>
        <w:tc>
          <w:tcPr>
            <w:tcW w:w="1417" w:type="dxa"/>
            <w:tcBorders>
              <w:top w:val="single" w:sz="4" w:space="0" w:color="auto"/>
              <w:left w:val="single" w:sz="4" w:space="0" w:color="auto"/>
              <w:bottom w:val="single" w:sz="4" w:space="0" w:color="auto"/>
              <w:right w:val="single" w:sz="4" w:space="0" w:color="auto"/>
            </w:tcBorders>
          </w:tcPr>
          <w:p w14:paraId="53BCD47C" w14:textId="7A5BE4FB" w:rsidR="000D54E4" w:rsidRPr="006C2E80" w:rsidRDefault="000D54E4" w:rsidP="000D54E4">
            <w:pPr>
              <w:pStyle w:val="TAL"/>
            </w:pPr>
            <w:ins w:id="309" w:author="S5-232686" w:date="2023-02-28T15:39:00Z">
              <w:r w:rsidRPr="00363767">
                <w:rPr>
                  <w:iCs/>
                </w:rPr>
                <w:t>TSG SA#102</w:t>
              </w:r>
            </w:ins>
          </w:p>
        </w:tc>
        <w:tc>
          <w:tcPr>
            <w:tcW w:w="2101" w:type="dxa"/>
            <w:tcBorders>
              <w:top w:val="single" w:sz="4" w:space="0" w:color="auto"/>
              <w:left w:val="single" w:sz="4" w:space="0" w:color="auto"/>
              <w:bottom w:val="single" w:sz="4" w:space="0" w:color="auto"/>
              <w:right w:val="single" w:sz="4" w:space="0" w:color="auto"/>
            </w:tcBorders>
          </w:tcPr>
          <w:p w14:paraId="0E30731D" w14:textId="35D65A35" w:rsidR="000D54E4" w:rsidRPr="006C2E80" w:rsidRDefault="000D54E4" w:rsidP="000D54E4">
            <w:pPr>
              <w:pStyle w:val="TAL"/>
            </w:pPr>
          </w:p>
        </w:tc>
      </w:tr>
      <w:tr w:rsidR="000D54E4" w:rsidRPr="006C2E80" w:rsidDel="00DA30B3" w14:paraId="2BBD4EFA" w14:textId="6A42DF28" w:rsidTr="005875D6">
        <w:trPr>
          <w:cantSplit/>
          <w:jc w:val="center"/>
          <w:ins w:id="310" w:author="S5-232686" w:date="2023-02-28T15:39:00Z"/>
          <w:del w:id="311" w:author="Ericsson User 1" w:date="2023-03-01T13:01:00Z"/>
        </w:trPr>
        <w:tc>
          <w:tcPr>
            <w:tcW w:w="1445" w:type="dxa"/>
            <w:tcBorders>
              <w:top w:val="single" w:sz="4" w:space="0" w:color="auto"/>
              <w:left w:val="single" w:sz="4" w:space="0" w:color="auto"/>
              <w:bottom w:val="single" w:sz="4" w:space="0" w:color="auto"/>
              <w:right w:val="single" w:sz="4" w:space="0" w:color="auto"/>
            </w:tcBorders>
          </w:tcPr>
          <w:p w14:paraId="01A53F75" w14:textId="6027B194" w:rsidR="000D54E4" w:rsidRPr="006C2E80" w:rsidDel="00DA30B3" w:rsidRDefault="000D54E4" w:rsidP="000D54E4">
            <w:pPr>
              <w:pStyle w:val="TAL"/>
              <w:rPr>
                <w:ins w:id="312" w:author="S5-232686" w:date="2023-02-28T15:39:00Z"/>
                <w:del w:id="313" w:author="Ericsson User 1" w:date="2023-03-01T13:01:00Z"/>
              </w:rPr>
            </w:pPr>
            <w:ins w:id="314" w:author="S5-232686" w:date="2023-02-28T15:39:00Z">
              <w:del w:id="315" w:author="Ericsson User 1" w:date="2023-03-01T13:01:00Z">
                <w:r w:rsidDel="00DA30B3">
                  <w:rPr>
                    <w:iCs/>
                  </w:rPr>
                  <w:delText>28.621</w:delText>
                </w:r>
              </w:del>
            </w:ins>
          </w:p>
        </w:tc>
        <w:tc>
          <w:tcPr>
            <w:tcW w:w="4344" w:type="dxa"/>
            <w:tcBorders>
              <w:top w:val="single" w:sz="4" w:space="0" w:color="auto"/>
              <w:left w:val="single" w:sz="4" w:space="0" w:color="auto"/>
              <w:bottom w:val="single" w:sz="4" w:space="0" w:color="auto"/>
              <w:right w:val="single" w:sz="4" w:space="0" w:color="auto"/>
            </w:tcBorders>
          </w:tcPr>
          <w:p w14:paraId="3B80208E" w14:textId="08D7EC4A" w:rsidR="000D54E4" w:rsidRPr="006C2E80" w:rsidDel="00DA30B3" w:rsidRDefault="000D54E4" w:rsidP="000D54E4">
            <w:pPr>
              <w:pStyle w:val="TAL"/>
              <w:rPr>
                <w:ins w:id="316" w:author="S5-232686" w:date="2023-02-28T15:39:00Z"/>
                <w:del w:id="317" w:author="Ericsson User 1" w:date="2023-03-01T13:01:00Z"/>
              </w:rPr>
            </w:pPr>
            <w:ins w:id="318" w:author="S5-232686" w:date="2023-02-28T15:39:00Z">
              <w:del w:id="319" w:author="Ericsson User 1" w:date="2023-03-01T13:01:00Z">
                <w:r w:rsidDel="00DA30B3">
                  <w:rPr>
                    <w:iCs/>
                  </w:rPr>
                  <w:delText>Rework SBMA.</w:delText>
                </w:r>
              </w:del>
            </w:ins>
          </w:p>
        </w:tc>
        <w:tc>
          <w:tcPr>
            <w:tcW w:w="1417" w:type="dxa"/>
            <w:tcBorders>
              <w:top w:val="single" w:sz="4" w:space="0" w:color="auto"/>
              <w:left w:val="single" w:sz="4" w:space="0" w:color="auto"/>
              <w:bottom w:val="single" w:sz="4" w:space="0" w:color="auto"/>
              <w:right w:val="single" w:sz="4" w:space="0" w:color="auto"/>
            </w:tcBorders>
          </w:tcPr>
          <w:p w14:paraId="3D6DB224" w14:textId="6B793254" w:rsidR="000D54E4" w:rsidRPr="006C2E80" w:rsidDel="00DA30B3" w:rsidRDefault="000D54E4" w:rsidP="000D54E4">
            <w:pPr>
              <w:pStyle w:val="TAL"/>
              <w:rPr>
                <w:ins w:id="320" w:author="S5-232686" w:date="2023-02-28T15:39:00Z"/>
                <w:del w:id="321" w:author="Ericsson User 1" w:date="2023-03-01T13:01:00Z"/>
              </w:rPr>
            </w:pPr>
            <w:ins w:id="322" w:author="S5-232686" w:date="2023-02-28T15:39:00Z">
              <w:del w:id="323" w:author="Ericsson User 1" w:date="2023-03-01T13:01:00Z">
                <w:r w:rsidRPr="00363767" w:rsidDel="00DA30B3">
                  <w:rPr>
                    <w:iCs/>
                  </w:rPr>
                  <w:delText>TSG SA#102</w:delText>
                </w:r>
              </w:del>
            </w:ins>
          </w:p>
        </w:tc>
        <w:tc>
          <w:tcPr>
            <w:tcW w:w="2101" w:type="dxa"/>
            <w:tcBorders>
              <w:top w:val="single" w:sz="4" w:space="0" w:color="auto"/>
              <w:left w:val="single" w:sz="4" w:space="0" w:color="auto"/>
              <w:bottom w:val="single" w:sz="4" w:space="0" w:color="auto"/>
              <w:right w:val="single" w:sz="4" w:space="0" w:color="auto"/>
            </w:tcBorders>
          </w:tcPr>
          <w:p w14:paraId="3457EA1E" w14:textId="238CC3DE" w:rsidR="000D54E4" w:rsidRPr="006C2E80" w:rsidDel="00DA30B3" w:rsidRDefault="000D54E4" w:rsidP="000D54E4">
            <w:pPr>
              <w:pStyle w:val="TAL"/>
              <w:rPr>
                <w:ins w:id="324" w:author="S5-232686" w:date="2023-02-28T15:39:00Z"/>
                <w:del w:id="325" w:author="Ericsson User 1" w:date="2023-03-01T13:01:00Z"/>
              </w:rPr>
            </w:pPr>
          </w:p>
        </w:tc>
      </w:tr>
      <w:tr w:rsidR="000D54E4" w:rsidRPr="006C2E80" w14:paraId="11F4ECC9" w14:textId="77777777" w:rsidTr="005875D6">
        <w:trPr>
          <w:cantSplit/>
          <w:jc w:val="center"/>
          <w:ins w:id="326" w:author="S5-232686" w:date="2023-02-28T15:38:00Z"/>
        </w:trPr>
        <w:tc>
          <w:tcPr>
            <w:tcW w:w="1445" w:type="dxa"/>
            <w:tcBorders>
              <w:top w:val="single" w:sz="4" w:space="0" w:color="auto"/>
              <w:left w:val="single" w:sz="4" w:space="0" w:color="auto"/>
              <w:bottom w:val="single" w:sz="4" w:space="0" w:color="auto"/>
              <w:right w:val="single" w:sz="4" w:space="0" w:color="auto"/>
            </w:tcBorders>
          </w:tcPr>
          <w:p w14:paraId="2E2A4816" w14:textId="41064F87" w:rsidR="000D54E4" w:rsidRPr="006C2E80" w:rsidRDefault="000D54E4" w:rsidP="000D54E4">
            <w:pPr>
              <w:pStyle w:val="TAL"/>
              <w:rPr>
                <w:ins w:id="327" w:author="S5-232686" w:date="2023-02-28T15:38:00Z"/>
              </w:rPr>
            </w:pPr>
            <w:ins w:id="328" w:author="S5-232686" w:date="2023-02-28T15:39:00Z">
              <w:r>
                <w:t>28.622</w:t>
              </w:r>
            </w:ins>
          </w:p>
        </w:tc>
        <w:tc>
          <w:tcPr>
            <w:tcW w:w="4344" w:type="dxa"/>
            <w:tcBorders>
              <w:top w:val="single" w:sz="4" w:space="0" w:color="auto"/>
              <w:left w:val="single" w:sz="4" w:space="0" w:color="auto"/>
              <w:bottom w:val="single" w:sz="4" w:space="0" w:color="auto"/>
              <w:right w:val="single" w:sz="4" w:space="0" w:color="auto"/>
            </w:tcBorders>
          </w:tcPr>
          <w:p w14:paraId="271C437E" w14:textId="1D888195" w:rsidR="000D54E4" w:rsidRPr="006C2E80" w:rsidRDefault="009B0932" w:rsidP="000D54E4">
            <w:pPr>
              <w:pStyle w:val="TAL"/>
              <w:rPr>
                <w:ins w:id="329" w:author="S5-232686" w:date="2023-02-28T15:38:00Z"/>
              </w:rPr>
            </w:pPr>
            <w:ins w:id="330" w:author="Ericsson User 1" w:date="2023-03-01T15:08:00Z">
              <w:r>
                <w:rPr>
                  <w:iCs/>
                </w:rPr>
                <w:t xml:space="preserve">Consolidate Fault Supervision for </w:t>
              </w:r>
            </w:ins>
            <w:ins w:id="331" w:author="S5-232686" w:date="2023-02-28T15:39:00Z">
              <w:del w:id="332" w:author="Ericsson User 1" w:date="2023-03-01T15:08:00Z">
                <w:r w:rsidR="000D54E4" w:rsidRPr="007D30B5" w:rsidDel="009B0932">
                  <w:rPr>
                    <w:iCs/>
                  </w:rPr>
                  <w:delText>Rework</w:delText>
                </w:r>
                <w:r w:rsidR="000D54E4" w:rsidDel="009B0932">
                  <w:rPr>
                    <w:iCs/>
                  </w:rPr>
                  <w:delText xml:space="preserve"> </w:delText>
                </w:r>
              </w:del>
              <w:r w:rsidR="000D54E4" w:rsidRPr="007D30B5">
                <w:rPr>
                  <w:iCs/>
                </w:rPr>
                <w:t>SBMA.</w:t>
              </w:r>
            </w:ins>
          </w:p>
        </w:tc>
        <w:tc>
          <w:tcPr>
            <w:tcW w:w="1417" w:type="dxa"/>
            <w:tcBorders>
              <w:top w:val="single" w:sz="4" w:space="0" w:color="auto"/>
              <w:left w:val="single" w:sz="4" w:space="0" w:color="auto"/>
              <w:bottom w:val="single" w:sz="4" w:space="0" w:color="auto"/>
              <w:right w:val="single" w:sz="4" w:space="0" w:color="auto"/>
            </w:tcBorders>
          </w:tcPr>
          <w:p w14:paraId="025607E7" w14:textId="055B2752" w:rsidR="000D54E4" w:rsidRPr="006C2E80" w:rsidRDefault="000D54E4" w:rsidP="000D54E4">
            <w:pPr>
              <w:pStyle w:val="TAL"/>
              <w:rPr>
                <w:ins w:id="333" w:author="S5-232686" w:date="2023-02-28T15:38:00Z"/>
              </w:rPr>
            </w:pPr>
            <w:ins w:id="334" w:author="S5-232686" w:date="2023-02-28T15:39:00Z">
              <w:r w:rsidRPr="00363767">
                <w:t>TSG SA#102</w:t>
              </w:r>
            </w:ins>
          </w:p>
        </w:tc>
        <w:tc>
          <w:tcPr>
            <w:tcW w:w="2101" w:type="dxa"/>
            <w:tcBorders>
              <w:top w:val="single" w:sz="4" w:space="0" w:color="auto"/>
              <w:left w:val="single" w:sz="4" w:space="0" w:color="auto"/>
              <w:bottom w:val="single" w:sz="4" w:space="0" w:color="auto"/>
              <w:right w:val="single" w:sz="4" w:space="0" w:color="auto"/>
            </w:tcBorders>
          </w:tcPr>
          <w:p w14:paraId="3979D534" w14:textId="77777777" w:rsidR="000D54E4" w:rsidRPr="006C2E80" w:rsidRDefault="000D54E4" w:rsidP="000D54E4">
            <w:pPr>
              <w:pStyle w:val="TAL"/>
              <w:rPr>
                <w:ins w:id="335" w:author="S5-232686" w:date="2023-02-28T15:38:00Z"/>
              </w:rPr>
            </w:pPr>
          </w:p>
        </w:tc>
      </w:tr>
      <w:tr w:rsidR="000D54E4" w:rsidRPr="006C2E80" w14:paraId="4552CD61" w14:textId="77777777" w:rsidTr="005875D6">
        <w:trPr>
          <w:cantSplit/>
          <w:jc w:val="center"/>
          <w:ins w:id="336" w:author="S5-232686" w:date="2023-02-28T15:38:00Z"/>
        </w:trPr>
        <w:tc>
          <w:tcPr>
            <w:tcW w:w="1445" w:type="dxa"/>
            <w:tcBorders>
              <w:top w:val="single" w:sz="4" w:space="0" w:color="auto"/>
              <w:left w:val="single" w:sz="4" w:space="0" w:color="auto"/>
              <w:bottom w:val="single" w:sz="4" w:space="0" w:color="auto"/>
              <w:right w:val="single" w:sz="4" w:space="0" w:color="auto"/>
            </w:tcBorders>
          </w:tcPr>
          <w:p w14:paraId="57389262" w14:textId="150037EE" w:rsidR="000D54E4" w:rsidRPr="006C2E80" w:rsidRDefault="000D54E4" w:rsidP="000D54E4">
            <w:pPr>
              <w:pStyle w:val="TAL"/>
              <w:rPr>
                <w:ins w:id="337" w:author="S5-232686" w:date="2023-02-28T15:38:00Z"/>
              </w:rPr>
            </w:pPr>
            <w:ins w:id="338" w:author="S5-232686" w:date="2023-02-28T15:39:00Z">
              <w:r>
                <w:t>28.623</w:t>
              </w:r>
            </w:ins>
          </w:p>
        </w:tc>
        <w:tc>
          <w:tcPr>
            <w:tcW w:w="4344" w:type="dxa"/>
            <w:tcBorders>
              <w:top w:val="single" w:sz="4" w:space="0" w:color="auto"/>
              <w:left w:val="single" w:sz="4" w:space="0" w:color="auto"/>
              <w:bottom w:val="single" w:sz="4" w:space="0" w:color="auto"/>
              <w:right w:val="single" w:sz="4" w:space="0" w:color="auto"/>
            </w:tcBorders>
          </w:tcPr>
          <w:p w14:paraId="3054A859" w14:textId="3533B2A0" w:rsidR="000D54E4" w:rsidRPr="006C2E80" w:rsidRDefault="009B0932" w:rsidP="000D54E4">
            <w:pPr>
              <w:pStyle w:val="TAL"/>
              <w:rPr>
                <w:ins w:id="339" w:author="S5-232686" w:date="2023-02-28T15:38:00Z"/>
              </w:rPr>
            </w:pPr>
            <w:ins w:id="340" w:author="Ericsson User 1" w:date="2023-03-01T15:08:00Z">
              <w:r>
                <w:rPr>
                  <w:iCs/>
                </w:rPr>
                <w:t xml:space="preserve">Consolidate Fault Supervision for </w:t>
              </w:r>
            </w:ins>
            <w:ins w:id="341" w:author="S5-232686" w:date="2023-02-28T15:39:00Z">
              <w:del w:id="342" w:author="Ericsson User 1" w:date="2023-03-01T15:08:00Z">
                <w:r w:rsidR="000D54E4" w:rsidRPr="007D30B5" w:rsidDel="009B0932">
                  <w:rPr>
                    <w:iCs/>
                  </w:rPr>
                  <w:delText>Rework</w:delText>
                </w:r>
                <w:r w:rsidR="000D54E4" w:rsidDel="009B0932">
                  <w:rPr>
                    <w:iCs/>
                  </w:rPr>
                  <w:delText xml:space="preserve"> </w:delText>
                </w:r>
              </w:del>
              <w:r w:rsidR="000D54E4" w:rsidRPr="007D30B5">
                <w:rPr>
                  <w:iCs/>
                </w:rPr>
                <w:t>SBMA.</w:t>
              </w:r>
            </w:ins>
          </w:p>
        </w:tc>
        <w:tc>
          <w:tcPr>
            <w:tcW w:w="1417" w:type="dxa"/>
            <w:tcBorders>
              <w:top w:val="single" w:sz="4" w:space="0" w:color="auto"/>
              <w:left w:val="single" w:sz="4" w:space="0" w:color="auto"/>
              <w:bottom w:val="single" w:sz="4" w:space="0" w:color="auto"/>
              <w:right w:val="single" w:sz="4" w:space="0" w:color="auto"/>
            </w:tcBorders>
          </w:tcPr>
          <w:p w14:paraId="3ACB23A4" w14:textId="56E6D169" w:rsidR="000D54E4" w:rsidRPr="006C2E80" w:rsidRDefault="000D54E4" w:rsidP="000D54E4">
            <w:pPr>
              <w:pStyle w:val="TAL"/>
              <w:rPr>
                <w:ins w:id="343" w:author="S5-232686" w:date="2023-02-28T15:38:00Z"/>
              </w:rPr>
            </w:pPr>
            <w:ins w:id="344" w:author="S5-232686" w:date="2023-02-28T15:39:00Z">
              <w:r w:rsidRPr="00363767">
                <w:t>TSG SA#102</w:t>
              </w:r>
            </w:ins>
          </w:p>
        </w:tc>
        <w:tc>
          <w:tcPr>
            <w:tcW w:w="2101" w:type="dxa"/>
            <w:tcBorders>
              <w:top w:val="single" w:sz="4" w:space="0" w:color="auto"/>
              <w:left w:val="single" w:sz="4" w:space="0" w:color="auto"/>
              <w:bottom w:val="single" w:sz="4" w:space="0" w:color="auto"/>
              <w:right w:val="single" w:sz="4" w:space="0" w:color="auto"/>
            </w:tcBorders>
          </w:tcPr>
          <w:p w14:paraId="1E232518" w14:textId="77777777" w:rsidR="000D54E4" w:rsidRPr="006C2E80" w:rsidRDefault="000D54E4" w:rsidP="000D54E4">
            <w:pPr>
              <w:pStyle w:val="TAL"/>
              <w:rPr>
                <w:ins w:id="345" w:author="S5-232686" w:date="2023-02-28T15:38:00Z"/>
              </w:rPr>
            </w:pPr>
          </w:p>
        </w:tc>
      </w:tr>
      <w:tr w:rsidR="000D54E4" w:rsidRPr="006C2E80" w:rsidDel="00DA30B3" w14:paraId="13667E98" w14:textId="059544E1" w:rsidTr="005875D6">
        <w:trPr>
          <w:cantSplit/>
          <w:jc w:val="center"/>
          <w:ins w:id="346" w:author="S5-232686" w:date="2023-02-28T15:38:00Z"/>
          <w:del w:id="347" w:author="Ericsson User 1" w:date="2023-03-01T13:02:00Z"/>
        </w:trPr>
        <w:tc>
          <w:tcPr>
            <w:tcW w:w="1445" w:type="dxa"/>
            <w:tcBorders>
              <w:top w:val="single" w:sz="4" w:space="0" w:color="auto"/>
              <w:left w:val="single" w:sz="4" w:space="0" w:color="auto"/>
              <w:bottom w:val="single" w:sz="4" w:space="0" w:color="auto"/>
              <w:right w:val="single" w:sz="4" w:space="0" w:color="auto"/>
            </w:tcBorders>
          </w:tcPr>
          <w:p w14:paraId="54523726" w14:textId="43489C38" w:rsidR="000D54E4" w:rsidRPr="006C2E80" w:rsidDel="00DA30B3" w:rsidRDefault="000D54E4" w:rsidP="000D54E4">
            <w:pPr>
              <w:pStyle w:val="TAL"/>
              <w:rPr>
                <w:ins w:id="348" w:author="S5-232686" w:date="2023-02-28T15:38:00Z"/>
                <w:del w:id="349" w:author="Ericsson User 1" w:date="2023-03-01T13:02:00Z"/>
              </w:rPr>
            </w:pPr>
            <w:ins w:id="350" w:author="S5-232686" w:date="2023-02-28T15:39:00Z">
              <w:del w:id="351" w:author="Ericsson User 1" w:date="2023-03-01T13:02:00Z">
                <w:r w:rsidDel="00DA30B3">
                  <w:delText>28.661</w:delText>
                </w:r>
              </w:del>
            </w:ins>
          </w:p>
        </w:tc>
        <w:tc>
          <w:tcPr>
            <w:tcW w:w="4344" w:type="dxa"/>
            <w:tcBorders>
              <w:top w:val="single" w:sz="4" w:space="0" w:color="auto"/>
              <w:left w:val="single" w:sz="4" w:space="0" w:color="auto"/>
              <w:bottom w:val="single" w:sz="4" w:space="0" w:color="auto"/>
              <w:right w:val="single" w:sz="4" w:space="0" w:color="auto"/>
            </w:tcBorders>
          </w:tcPr>
          <w:p w14:paraId="711A7E79" w14:textId="35076952" w:rsidR="000D54E4" w:rsidRPr="006C2E80" w:rsidDel="00DA30B3" w:rsidRDefault="000D54E4" w:rsidP="000D54E4">
            <w:pPr>
              <w:pStyle w:val="TAL"/>
              <w:rPr>
                <w:ins w:id="352" w:author="S5-232686" w:date="2023-02-28T15:38:00Z"/>
                <w:del w:id="353" w:author="Ericsson User 1" w:date="2023-03-01T13:02:00Z"/>
              </w:rPr>
            </w:pPr>
            <w:ins w:id="354" w:author="S5-232686" w:date="2023-02-28T15:39:00Z">
              <w:del w:id="355" w:author="Ericsson User 1" w:date="2023-03-01T13:02:00Z">
                <w:r w:rsidRPr="007D30B5" w:rsidDel="00DA30B3">
                  <w:rPr>
                    <w:iCs/>
                  </w:rPr>
                  <w:delText>Rework</w:delText>
                </w:r>
                <w:r w:rsidDel="00DA30B3">
                  <w:rPr>
                    <w:iCs/>
                  </w:rPr>
                  <w:delText xml:space="preserve"> </w:delText>
                </w:r>
                <w:r w:rsidRPr="007D30B5" w:rsidDel="00DA30B3">
                  <w:rPr>
                    <w:iCs/>
                  </w:rPr>
                  <w:delText>SBMA.</w:delText>
                </w:r>
              </w:del>
            </w:ins>
          </w:p>
        </w:tc>
        <w:tc>
          <w:tcPr>
            <w:tcW w:w="1417" w:type="dxa"/>
            <w:tcBorders>
              <w:top w:val="single" w:sz="4" w:space="0" w:color="auto"/>
              <w:left w:val="single" w:sz="4" w:space="0" w:color="auto"/>
              <w:bottom w:val="single" w:sz="4" w:space="0" w:color="auto"/>
              <w:right w:val="single" w:sz="4" w:space="0" w:color="auto"/>
            </w:tcBorders>
          </w:tcPr>
          <w:p w14:paraId="2072E7B6" w14:textId="074400BF" w:rsidR="000D54E4" w:rsidRPr="006C2E80" w:rsidDel="00DA30B3" w:rsidRDefault="000D54E4" w:rsidP="000D54E4">
            <w:pPr>
              <w:pStyle w:val="TAL"/>
              <w:rPr>
                <w:ins w:id="356" w:author="S5-232686" w:date="2023-02-28T15:38:00Z"/>
                <w:del w:id="357" w:author="Ericsson User 1" w:date="2023-03-01T13:02:00Z"/>
              </w:rPr>
            </w:pPr>
            <w:ins w:id="358" w:author="S5-232686" w:date="2023-02-28T15:39:00Z">
              <w:del w:id="359" w:author="Ericsson User 1" w:date="2023-03-01T13:02:00Z">
                <w:r w:rsidRPr="00363767" w:rsidDel="00DA30B3">
                  <w:delText>TSG SA#102</w:delText>
                </w:r>
              </w:del>
            </w:ins>
          </w:p>
        </w:tc>
        <w:tc>
          <w:tcPr>
            <w:tcW w:w="2101" w:type="dxa"/>
            <w:tcBorders>
              <w:top w:val="single" w:sz="4" w:space="0" w:color="auto"/>
              <w:left w:val="single" w:sz="4" w:space="0" w:color="auto"/>
              <w:bottom w:val="single" w:sz="4" w:space="0" w:color="auto"/>
              <w:right w:val="single" w:sz="4" w:space="0" w:color="auto"/>
            </w:tcBorders>
          </w:tcPr>
          <w:p w14:paraId="732FFF6A" w14:textId="56DD5F13" w:rsidR="000D54E4" w:rsidRPr="006C2E80" w:rsidDel="00DA30B3" w:rsidRDefault="000D54E4" w:rsidP="000D54E4">
            <w:pPr>
              <w:pStyle w:val="TAL"/>
              <w:rPr>
                <w:ins w:id="360" w:author="S5-232686" w:date="2023-02-28T15:38:00Z"/>
                <w:del w:id="361" w:author="Ericsson User 1" w:date="2023-03-01T13:02:00Z"/>
              </w:rPr>
            </w:pPr>
          </w:p>
        </w:tc>
      </w:tr>
      <w:tr w:rsidR="000D54E4" w:rsidRPr="006C2E80" w:rsidDel="00DA30B3" w14:paraId="4F02773E" w14:textId="309EE771" w:rsidTr="005875D6">
        <w:trPr>
          <w:cantSplit/>
          <w:jc w:val="center"/>
          <w:ins w:id="362" w:author="S5-232686" w:date="2023-02-28T15:38:00Z"/>
          <w:del w:id="363" w:author="Ericsson User 1" w:date="2023-03-01T13:02:00Z"/>
        </w:trPr>
        <w:tc>
          <w:tcPr>
            <w:tcW w:w="1445" w:type="dxa"/>
            <w:tcBorders>
              <w:top w:val="single" w:sz="4" w:space="0" w:color="auto"/>
              <w:left w:val="single" w:sz="4" w:space="0" w:color="auto"/>
              <w:bottom w:val="single" w:sz="4" w:space="0" w:color="auto"/>
              <w:right w:val="single" w:sz="4" w:space="0" w:color="auto"/>
            </w:tcBorders>
          </w:tcPr>
          <w:p w14:paraId="2D42DC59" w14:textId="32FA92F8" w:rsidR="000D54E4" w:rsidRPr="006C2E80" w:rsidDel="00DA30B3" w:rsidRDefault="000D54E4" w:rsidP="000D54E4">
            <w:pPr>
              <w:pStyle w:val="TAL"/>
              <w:rPr>
                <w:ins w:id="364" w:author="S5-232686" w:date="2023-02-28T15:38:00Z"/>
                <w:del w:id="365" w:author="Ericsson User 1" w:date="2023-03-01T13:02:00Z"/>
              </w:rPr>
            </w:pPr>
            <w:ins w:id="366" w:author="S5-232686" w:date="2023-02-28T15:39:00Z">
              <w:del w:id="367" w:author="Ericsson User 1" w:date="2023-03-01T13:02:00Z">
                <w:r w:rsidDel="00DA30B3">
                  <w:delText>28.662</w:delText>
                </w:r>
              </w:del>
            </w:ins>
          </w:p>
        </w:tc>
        <w:tc>
          <w:tcPr>
            <w:tcW w:w="4344" w:type="dxa"/>
            <w:tcBorders>
              <w:top w:val="single" w:sz="4" w:space="0" w:color="auto"/>
              <w:left w:val="single" w:sz="4" w:space="0" w:color="auto"/>
              <w:bottom w:val="single" w:sz="4" w:space="0" w:color="auto"/>
              <w:right w:val="single" w:sz="4" w:space="0" w:color="auto"/>
            </w:tcBorders>
          </w:tcPr>
          <w:p w14:paraId="790C041E" w14:textId="65254700" w:rsidR="000D54E4" w:rsidRPr="006C2E80" w:rsidDel="00DA30B3" w:rsidRDefault="000D54E4" w:rsidP="000D54E4">
            <w:pPr>
              <w:pStyle w:val="TAL"/>
              <w:rPr>
                <w:ins w:id="368" w:author="S5-232686" w:date="2023-02-28T15:38:00Z"/>
                <w:del w:id="369" w:author="Ericsson User 1" w:date="2023-03-01T13:02:00Z"/>
              </w:rPr>
            </w:pPr>
            <w:ins w:id="370" w:author="S5-232686" w:date="2023-02-28T15:39:00Z">
              <w:del w:id="371" w:author="Ericsson User 1" w:date="2023-03-01T13:02:00Z">
                <w:r w:rsidRPr="007D30B5" w:rsidDel="00DA30B3">
                  <w:rPr>
                    <w:iCs/>
                  </w:rPr>
                  <w:delText>Rework</w:delText>
                </w:r>
                <w:r w:rsidDel="00DA30B3">
                  <w:rPr>
                    <w:iCs/>
                  </w:rPr>
                  <w:delText xml:space="preserve"> </w:delText>
                </w:r>
                <w:r w:rsidRPr="007D30B5" w:rsidDel="00DA30B3">
                  <w:rPr>
                    <w:iCs/>
                  </w:rPr>
                  <w:delText>SBMA.</w:delText>
                </w:r>
              </w:del>
            </w:ins>
          </w:p>
        </w:tc>
        <w:tc>
          <w:tcPr>
            <w:tcW w:w="1417" w:type="dxa"/>
            <w:tcBorders>
              <w:top w:val="single" w:sz="4" w:space="0" w:color="auto"/>
              <w:left w:val="single" w:sz="4" w:space="0" w:color="auto"/>
              <w:bottom w:val="single" w:sz="4" w:space="0" w:color="auto"/>
              <w:right w:val="single" w:sz="4" w:space="0" w:color="auto"/>
            </w:tcBorders>
          </w:tcPr>
          <w:p w14:paraId="5D06DF2B" w14:textId="40954B15" w:rsidR="000D54E4" w:rsidRPr="006C2E80" w:rsidDel="00DA30B3" w:rsidRDefault="000D54E4" w:rsidP="000D54E4">
            <w:pPr>
              <w:pStyle w:val="TAL"/>
              <w:rPr>
                <w:ins w:id="372" w:author="S5-232686" w:date="2023-02-28T15:38:00Z"/>
                <w:del w:id="373" w:author="Ericsson User 1" w:date="2023-03-01T13:02:00Z"/>
              </w:rPr>
            </w:pPr>
            <w:ins w:id="374" w:author="S5-232686" w:date="2023-02-28T15:39:00Z">
              <w:del w:id="375" w:author="Ericsson User 1" w:date="2023-03-01T13:02:00Z">
                <w:r w:rsidRPr="00363767" w:rsidDel="00DA30B3">
                  <w:delText>TSG SA#102</w:delText>
                </w:r>
              </w:del>
            </w:ins>
          </w:p>
        </w:tc>
        <w:tc>
          <w:tcPr>
            <w:tcW w:w="2101" w:type="dxa"/>
            <w:tcBorders>
              <w:top w:val="single" w:sz="4" w:space="0" w:color="auto"/>
              <w:left w:val="single" w:sz="4" w:space="0" w:color="auto"/>
              <w:bottom w:val="single" w:sz="4" w:space="0" w:color="auto"/>
              <w:right w:val="single" w:sz="4" w:space="0" w:color="auto"/>
            </w:tcBorders>
          </w:tcPr>
          <w:p w14:paraId="6BAC6097" w14:textId="3A6E32C8" w:rsidR="000D54E4" w:rsidRPr="006C2E80" w:rsidDel="00DA30B3" w:rsidRDefault="000D54E4" w:rsidP="000D54E4">
            <w:pPr>
              <w:pStyle w:val="TAL"/>
              <w:rPr>
                <w:ins w:id="376" w:author="S5-232686" w:date="2023-02-28T15:38:00Z"/>
                <w:del w:id="377" w:author="Ericsson User 1" w:date="2023-03-01T13:02:00Z"/>
              </w:rPr>
            </w:pPr>
          </w:p>
        </w:tc>
      </w:tr>
      <w:tr w:rsidR="000D54E4" w:rsidRPr="006C2E80" w:rsidDel="00DA30B3" w14:paraId="49667E08" w14:textId="755D3B03" w:rsidTr="005875D6">
        <w:trPr>
          <w:cantSplit/>
          <w:jc w:val="center"/>
          <w:ins w:id="378" w:author="S5-232686" w:date="2023-02-28T15:38:00Z"/>
          <w:del w:id="379" w:author="Ericsson User 1" w:date="2023-03-01T13:02:00Z"/>
        </w:trPr>
        <w:tc>
          <w:tcPr>
            <w:tcW w:w="1445" w:type="dxa"/>
            <w:tcBorders>
              <w:top w:val="single" w:sz="4" w:space="0" w:color="auto"/>
              <w:left w:val="single" w:sz="4" w:space="0" w:color="auto"/>
              <w:bottom w:val="single" w:sz="4" w:space="0" w:color="auto"/>
              <w:right w:val="single" w:sz="4" w:space="0" w:color="auto"/>
            </w:tcBorders>
          </w:tcPr>
          <w:p w14:paraId="00636AC2" w14:textId="35895450" w:rsidR="000D54E4" w:rsidRPr="006C2E80" w:rsidDel="00DA30B3" w:rsidRDefault="000D54E4" w:rsidP="000D54E4">
            <w:pPr>
              <w:pStyle w:val="TAL"/>
              <w:rPr>
                <w:ins w:id="380" w:author="S5-232686" w:date="2023-02-28T15:38:00Z"/>
                <w:del w:id="381" w:author="Ericsson User 1" w:date="2023-03-01T13:02:00Z"/>
              </w:rPr>
            </w:pPr>
            <w:ins w:id="382" w:author="S5-232686" w:date="2023-02-28T15:39:00Z">
              <w:del w:id="383" w:author="Ericsson User 1" w:date="2023-03-01T13:02:00Z">
                <w:r w:rsidDel="00DA30B3">
                  <w:delText>28.663</w:delText>
                </w:r>
              </w:del>
            </w:ins>
          </w:p>
        </w:tc>
        <w:tc>
          <w:tcPr>
            <w:tcW w:w="4344" w:type="dxa"/>
            <w:tcBorders>
              <w:top w:val="single" w:sz="4" w:space="0" w:color="auto"/>
              <w:left w:val="single" w:sz="4" w:space="0" w:color="auto"/>
              <w:bottom w:val="single" w:sz="4" w:space="0" w:color="auto"/>
              <w:right w:val="single" w:sz="4" w:space="0" w:color="auto"/>
            </w:tcBorders>
          </w:tcPr>
          <w:p w14:paraId="010348A1" w14:textId="60BAB4FC" w:rsidR="000D54E4" w:rsidRPr="006C2E80" w:rsidDel="00DA30B3" w:rsidRDefault="000D54E4" w:rsidP="000D54E4">
            <w:pPr>
              <w:pStyle w:val="TAL"/>
              <w:rPr>
                <w:ins w:id="384" w:author="S5-232686" w:date="2023-02-28T15:38:00Z"/>
                <w:del w:id="385" w:author="Ericsson User 1" w:date="2023-03-01T13:02:00Z"/>
              </w:rPr>
            </w:pPr>
            <w:ins w:id="386" w:author="S5-232686" w:date="2023-02-28T15:39:00Z">
              <w:del w:id="387" w:author="Ericsson User 1" w:date="2023-03-01T13:02:00Z">
                <w:r w:rsidRPr="007D30B5" w:rsidDel="00DA30B3">
                  <w:rPr>
                    <w:iCs/>
                  </w:rPr>
                  <w:delText>Rework</w:delText>
                </w:r>
                <w:r w:rsidDel="00DA30B3">
                  <w:rPr>
                    <w:iCs/>
                  </w:rPr>
                  <w:delText xml:space="preserve"> </w:delText>
                </w:r>
                <w:r w:rsidRPr="007D30B5" w:rsidDel="00DA30B3">
                  <w:rPr>
                    <w:iCs/>
                  </w:rPr>
                  <w:delText>SBMA.</w:delText>
                </w:r>
              </w:del>
            </w:ins>
          </w:p>
        </w:tc>
        <w:tc>
          <w:tcPr>
            <w:tcW w:w="1417" w:type="dxa"/>
            <w:tcBorders>
              <w:top w:val="single" w:sz="4" w:space="0" w:color="auto"/>
              <w:left w:val="single" w:sz="4" w:space="0" w:color="auto"/>
              <w:bottom w:val="single" w:sz="4" w:space="0" w:color="auto"/>
              <w:right w:val="single" w:sz="4" w:space="0" w:color="auto"/>
            </w:tcBorders>
          </w:tcPr>
          <w:p w14:paraId="76060C26" w14:textId="18DA1B84" w:rsidR="000D54E4" w:rsidRPr="006C2E80" w:rsidDel="00DA30B3" w:rsidRDefault="000D54E4" w:rsidP="000D54E4">
            <w:pPr>
              <w:pStyle w:val="TAL"/>
              <w:rPr>
                <w:ins w:id="388" w:author="S5-232686" w:date="2023-02-28T15:38:00Z"/>
                <w:del w:id="389" w:author="Ericsson User 1" w:date="2023-03-01T13:02:00Z"/>
              </w:rPr>
            </w:pPr>
            <w:ins w:id="390" w:author="S5-232686" w:date="2023-02-28T15:39:00Z">
              <w:del w:id="391" w:author="Ericsson User 1" w:date="2023-03-01T13:02:00Z">
                <w:r w:rsidRPr="00363767" w:rsidDel="00DA30B3">
                  <w:delText>TSG SA#102</w:delText>
                </w:r>
              </w:del>
            </w:ins>
          </w:p>
        </w:tc>
        <w:tc>
          <w:tcPr>
            <w:tcW w:w="2101" w:type="dxa"/>
            <w:tcBorders>
              <w:top w:val="single" w:sz="4" w:space="0" w:color="auto"/>
              <w:left w:val="single" w:sz="4" w:space="0" w:color="auto"/>
              <w:bottom w:val="single" w:sz="4" w:space="0" w:color="auto"/>
              <w:right w:val="single" w:sz="4" w:space="0" w:color="auto"/>
            </w:tcBorders>
          </w:tcPr>
          <w:p w14:paraId="610CF6D7" w14:textId="025E43D7" w:rsidR="000D54E4" w:rsidRPr="006C2E80" w:rsidDel="00DA30B3" w:rsidRDefault="000D54E4" w:rsidP="000D54E4">
            <w:pPr>
              <w:pStyle w:val="TAL"/>
              <w:rPr>
                <w:ins w:id="392" w:author="S5-232686" w:date="2023-02-28T15:38:00Z"/>
                <w:del w:id="393" w:author="Ericsson User 1" w:date="2023-03-01T13:02:00Z"/>
              </w:rPr>
            </w:pPr>
          </w:p>
        </w:tc>
      </w:tr>
      <w:tr w:rsidR="000D54E4" w:rsidRPr="006C2E80" w14:paraId="17C51D2E" w14:textId="77777777" w:rsidTr="005875D6">
        <w:trPr>
          <w:cantSplit/>
          <w:jc w:val="center"/>
          <w:ins w:id="394" w:author="S5-232686" w:date="2023-02-28T15:38:00Z"/>
        </w:trPr>
        <w:tc>
          <w:tcPr>
            <w:tcW w:w="1445" w:type="dxa"/>
            <w:tcBorders>
              <w:top w:val="single" w:sz="4" w:space="0" w:color="auto"/>
              <w:left w:val="single" w:sz="4" w:space="0" w:color="auto"/>
              <w:bottom w:val="single" w:sz="4" w:space="0" w:color="auto"/>
              <w:right w:val="single" w:sz="4" w:space="0" w:color="auto"/>
            </w:tcBorders>
          </w:tcPr>
          <w:p w14:paraId="4884CE4A" w14:textId="407CFD00" w:rsidR="000D54E4" w:rsidRPr="006C2E80" w:rsidRDefault="000D54E4" w:rsidP="000D54E4">
            <w:pPr>
              <w:pStyle w:val="TAL"/>
              <w:rPr>
                <w:ins w:id="395" w:author="S5-232686" w:date="2023-02-28T15:38:00Z"/>
              </w:rPr>
            </w:pPr>
            <w:ins w:id="396" w:author="S5-232686" w:date="2023-02-28T15:39:00Z">
              <w:r>
                <w:t>32.300</w:t>
              </w:r>
            </w:ins>
          </w:p>
        </w:tc>
        <w:tc>
          <w:tcPr>
            <w:tcW w:w="4344" w:type="dxa"/>
            <w:tcBorders>
              <w:top w:val="single" w:sz="4" w:space="0" w:color="auto"/>
              <w:left w:val="single" w:sz="4" w:space="0" w:color="auto"/>
              <w:bottom w:val="single" w:sz="4" w:space="0" w:color="auto"/>
              <w:right w:val="single" w:sz="4" w:space="0" w:color="auto"/>
            </w:tcBorders>
          </w:tcPr>
          <w:p w14:paraId="29EADB67" w14:textId="1602BECC" w:rsidR="000D54E4" w:rsidRPr="006C2E80" w:rsidRDefault="000D54E4" w:rsidP="000D54E4">
            <w:pPr>
              <w:pStyle w:val="TAL"/>
              <w:rPr>
                <w:ins w:id="397" w:author="S5-232686" w:date="2023-02-28T15:38:00Z"/>
              </w:rPr>
            </w:pPr>
            <w:ins w:id="398" w:author="S5-232686" w:date="2023-02-28T15:39:00Z">
              <w:r w:rsidRPr="007D30B5">
                <w:rPr>
                  <w:iCs/>
                </w:rPr>
                <w:t>Include SBMA as valid architecture</w:t>
              </w:r>
            </w:ins>
          </w:p>
        </w:tc>
        <w:tc>
          <w:tcPr>
            <w:tcW w:w="1417" w:type="dxa"/>
            <w:tcBorders>
              <w:top w:val="single" w:sz="4" w:space="0" w:color="auto"/>
              <w:left w:val="single" w:sz="4" w:space="0" w:color="auto"/>
              <w:bottom w:val="single" w:sz="4" w:space="0" w:color="auto"/>
              <w:right w:val="single" w:sz="4" w:space="0" w:color="auto"/>
            </w:tcBorders>
          </w:tcPr>
          <w:p w14:paraId="31EFD530" w14:textId="025E4AC4" w:rsidR="000D54E4" w:rsidRPr="006C2E80" w:rsidRDefault="000D54E4" w:rsidP="000D54E4">
            <w:pPr>
              <w:pStyle w:val="TAL"/>
              <w:rPr>
                <w:ins w:id="399" w:author="S5-232686" w:date="2023-02-28T15:38:00Z"/>
              </w:rPr>
            </w:pPr>
            <w:ins w:id="400" w:author="S5-232686" w:date="2023-02-28T15:39:00Z">
              <w:r w:rsidRPr="00363767">
                <w:t>TSG SA#102</w:t>
              </w:r>
            </w:ins>
          </w:p>
        </w:tc>
        <w:tc>
          <w:tcPr>
            <w:tcW w:w="2101" w:type="dxa"/>
            <w:tcBorders>
              <w:top w:val="single" w:sz="4" w:space="0" w:color="auto"/>
              <w:left w:val="single" w:sz="4" w:space="0" w:color="auto"/>
              <w:bottom w:val="single" w:sz="4" w:space="0" w:color="auto"/>
              <w:right w:val="single" w:sz="4" w:space="0" w:color="auto"/>
            </w:tcBorders>
          </w:tcPr>
          <w:p w14:paraId="58D252F3" w14:textId="77777777" w:rsidR="000D54E4" w:rsidRPr="006C2E80" w:rsidRDefault="000D54E4" w:rsidP="000D54E4">
            <w:pPr>
              <w:pStyle w:val="TAL"/>
              <w:rPr>
                <w:ins w:id="401" w:author="S5-232686" w:date="2023-02-28T15:38:00Z"/>
              </w:rPr>
            </w:pPr>
          </w:p>
        </w:tc>
      </w:tr>
      <w:tr w:rsidR="00DA30B3" w:rsidRPr="006C2E80" w14:paraId="585776E0" w14:textId="77777777" w:rsidTr="005875D6">
        <w:trPr>
          <w:cantSplit/>
          <w:jc w:val="center"/>
          <w:ins w:id="402" w:author="Ericsson User 1" w:date="2023-03-01T13:03:00Z"/>
        </w:trPr>
        <w:tc>
          <w:tcPr>
            <w:tcW w:w="1445" w:type="dxa"/>
            <w:tcBorders>
              <w:top w:val="single" w:sz="4" w:space="0" w:color="auto"/>
              <w:left w:val="single" w:sz="4" w:space="0" w:color="auto"/>
              <w:bottom w:val="single" w:sz="4" w:space="0" w:color="auto"/>
              <w:right w:val="single" w:sz="4" w:space="0" w:color="auto"/>
            </w:tcBorders>
          </w:tcPr>
          <w:p w14:paraId="2DC1EBE0" w14:textId="2322428D" w:rsidR="00DA30B3" w:rsidRDefault="00DA30B3" w:rsidP="00DA30B3">
            <w:pPr>
              <w:pStyle w:val="TAL"/>
              <w:rPr>
                <w:ins w:id="403" w:author="Ericsson User 1" w:date="2023-03-01T13:03:00Z"/>
              </w:rPr>
            </w:pPr>
            <w:ins w:id="404" w:author="Ericsson User 1" w:date="2023-03-01T13:03:00Z">
              <w:r>
                <w:t>28.532</w:t>
              </w:r>
            </w:ins>
          </w:p>
        </w:tc>
        <w:tc>
          <w:tcPr>
            <w:tcW w:w="4344" w:type="dxa"/>
            <w:tcBorders>
              <w:top w:val="single" w:sz="4" w:space="0" w:color="auto"/>
              <w:left w:val="single" w:sz="4" w:space="0" w:color="auto"/>
              <w:bottom w:val="single" w:sz="4" w:space="0" w:color="auto"/>
              <w:right w:val="single" w:sz="4" w:space="0" w:color="auto"/>
            </w:tcBorders>
          </w:tcPr>
          <w:p w14:paraId="0382CA4B" w14:textId="745FE2C7" w:rsidR="00DA30B3" w:rsidRPr="007D30B5" w:rsidRDefault="00DA30B3" w:rsidP="00DA30B3">
            <w:pPr>
              <w:pStyle w:val="TAL"/>
              <w:rPr>
                <w:ins w:id="405" w:author="Ericsson User 1" w:date="2023-03-01T13:03:00Z"/>
                <w:iCs/>
              </w:rPr>
            </w:pPr>
            <w:ins w:id="406" w:author="Ericsson User 1" w:date="2023-03-01T13:03:00Z">
              <w:r>
                <w:rPr>
                  <w:iCs/>
                </w:rPr>
                <w:t>Consolidate Fault Supervision for SBMA</w:t>
              </w:r>
            </w:ins>
          </w:p>
        </w:tc>
        <w:tc>
          <w:tcPr>
            <w:tcW w:w="1417" w:type="dxa"/>
            <w:tcBorders>
              <w:top w:val="single" w:sz="4" w:space="0" w:color="auto"/>
              <w:left w:val="single" w:sz="4" w:space="0" w:color="auto"/>
              <w:bottom w:val="single" w:sz="4" w:space="0" w:color="auto"/>
              <w:right w:val="single" w:sz="4" w:space="0" w:color="auto"/>
            </w:tcBorders>
          </w:tcPr>
          <w:p w14:paraId="4B975186" w14:textId="1D8BD80B" w:rsidR="00DA30B3" w:rsidRPr="00363767" w:rsidRDefault="00DA30B3" w:rsidP="00DA30B3">
            <w:pPr>
              <w:pStyle w:val="TAL"/>
              <w:rPr>
                <w:ins w:id="407" w:author="Ericsson User 1" w:date="2023-03-01T13:03:00Z"/>
              </w:rPr>
            </w:pPr>
            <w:ins w:id="408" w:author="Ericsson User 1" w:date="2023-03-01T13:03:00Z">
              <w:r w:rsidRPr="00363767">
                <w:t>TSG SA#102</w:t>
              </w:r>
            </w:ins>
          </w:p>
        </w:tc>
        <w:tc>
          <w:tcPr>
            <w:tcW w:w="2101" w:type="dxa"/>
            <w:tcBorders>
              <w:top w:val="single" w:sz="4" w:space="0" w:color="auto"/>
              <w:left w:val="single" w:sz="4" w:space="0" w:color="auto"/>
              <w:bottom w:val="single" w:sz="4" w:space="0" w:color="auto"/>
              <w:right w:val="single" w:sz="4" w:space="0" w:color="auto"/>
            </w:tcBorders>
          </w:tcPr>
          <w:p w14:paraId="071F56F4" w14:textId="77777777" w:rsidR="00DA30B3" w:rsidRPr="006C2E80" w:rsidRDefault="00DA30B3" w:rsidP="00DA30B3">
            <w:pPr>
              <w:pStyle w:val="TAL"/>
              <w:rPr>
                <w:ins w:id="409" w:author="Ericsson User 1" w:date="2023-03-01T13:03:00Z"/>
              </w:rPr>
            </w:pPr>
          </w:p>
        </w:tc>
      </w:tr>
      <w:tr w:rsidR="000D54E4" w:rsidRPr="006C2E80" w14:paraId="357667CD" w14:textId="77777777" w:rsidTr="005875D6">
        <w:trPr>
          <w:cantSplit/>
          <w:jc w:val="center"/>
          <w:ins w:id="410" w:author="S5-232686" w:date="2023-02-28T15:38:00Z"/>
        </w:trPr>
        <w:tc>
          <w:tcPr>
            <w:tcW w:w="1445" w:type="dxa"/>
            <w:tcBorders>
              <w:top w:val="single" w:sz="4" w:space="0" w:color="auto"/>
              <w:left w:val="single" w:sz="4" w:space="0" w:color="auto"/>
              <w:bottom w:val="single" w:sz="4" w:space="0" w:color="auto"/>
              <w:right w:val="single" w:sz="4" w:space="0" w:color="auto"/>
            </w:tcBorders>
          </w:tcPr>
          <w:p w14:paraId="282F3D57" w14:textId="7666EC95" w:rsidR="000D54E4" w:rsidRPr="006C2E80" w:rsidRDefault="000D54E4" w:rsidP="000D54E4">
            <w:pPr>
              <w:pStyle w:val="TAL"/>
              <w:rPr>
                <w:ins w:id="411" w:author="S5-232686" w:date="2023-02-28T15:38:00Z"/>
              </w:rPr>
            </w:pPr>
            <w:ins w:id="412" w:author="S5-232686" w:date="2023-02-28T15:39:00Z">
              <w:r>
                <w:t>28.545</w:t>
              </w:r>
            </w:ins>
          </w:p>
        </w:tc>
        <w:tc>
          <w:tcPr>
            <w:tcW w:w="4344" w:type="dxa"/>
            <w:tcBorders>
              <w:top w:val="single" w:sz="4" w:space="0" w:color="auto"/>
              <w:left w:val="single" w:sz="4" w:space="0" w:color="auto"/>
              <w:bottom w:val="single" w:sz="4" w:space="0" w:color="auto"/>
              <w:right w:val="single" w:sz="4" w:space="0" w:color="auto"/>
            </w:tcBorders>
          </w:tcPr>
          <w:p w14:paraId="37510BB2" w14:textId="658F16DA" w:rsidR="000D54E4" w:rsidRPr="006C2E80" w:rsidRDefault="000D54E4" w:rsidP="000D54E4">
            <w:pPr>
              <w:pStyle w:val="TAL"/>
              <w:rPr>
                <w:ins w:id="413" w:author="S5-232686" w:date="2023-02-28T15:38:00Z"/>
              </w:rPr>
            </w:pPr>
            <w:ins w:id="414" w:author="S5-232686" w:date="2023-02-28T15:39:00Z">
              <w:r>
                <w:rPr>
                  <w:iCs/>
                </w:rPr>
                <w:t>Consolidate Fault Supervision for SBMA</w:t>
              </w:r>
            </w:ins>
          </w:p>
        </w:tc>
        <w:tc>
          <w:tcPr>
            <w:tcW w:w="1417" w:type="dxa"/>
            <w:tcBorders>
              <w:top w:val="single" w:sz="4" w:space="0" w:color="auto"/>
              <w:left w:val="single" w:sz="4" w:space="0" w:color="auto"/>
              <w:bottom w:val="single" w:sz="4" w:space="0" w:color="auto"/>
              <w:right w:val="single" w:sz="4" w:space="0" w:color="auto"/>
            </w:tcBorders>
          </w:tcPr>
          <w:p w14:paraId="3B3A8461" w14:textId="3D6C8A61" w:rsidR="000D54E4" w:rsidRPr="006C2E80" w:rsidRDefault="000D54E4" w:rsidP="000D54E4">
            <w:pPr>
              <w:pStyle w:val="TAL"/>
              <w:rPr>
                <w:ins w:id="415" w:author="S5-232686" w:date="2023-02-28T15:38:00Z"/>
              </w:rPr>
            </w:pPr>
            <w:ins w:id="416" w:author="S5-232686" w:date="2023-02-28T15:39:00Z">
              <w:r w:rsidRPr="00363767">
                <w:t>TSG SA#102</w:t>
              </w:r>
            </w:ins>
          </w:p>
        </w:tc>
        <w:tc>
          <w:tcPr>
            <w:tcW w:w="2101" w:type="dxa"/>
            <w:tcBorders>
              <w:top w:val="single" w:sz="4" w:space="0" w:color="auto"/>
              <w:left w:val="single" w:sz="4" w:space="0" w:color="auto"/>
              <w:bottom w:val="single" w:sz="4" w:space="0" w:color="auto"/>
              <w:right w:val="single" w:sz="4" w:space="0" w:color="auto"/>
            </w:tcBorders>
          </w:tcPr>
          <w:p w14:paraId="4EF55979" w14:textId="77777777" w:rsidR="000D54E4" w:rsidRPr="006C2E80" w:rsidRDefault="000D54E4" w:rsidP="000D54E4">
            <w:pPr>
              <w:pStyle w:val="TAL"/>
              <w:rPr>
                <w:ins w:id="417" w:author="S5-232686" w:date="2023-02-28T15:38:00Z"/>
              </w:rPr>
            </w:pPr>
          </w:p>
        </w:tc>
      </w:tr>
      <w:tr w:rsidR="000D54E4" w:rsidRPr="006C2E80" w:rsidDel="00DA30B3" w14:paraId="336C70C0" w14:textId="53A2694D" w:rsidTr="005875D6">
        <w:trPr>
          <w:cantSplit/>
          <w:jc w:val="center"/>
          <w:ins w:id="418" w:author="S5-232686" w:date="2023-02-28T15:38:00Z"/>
          <w:del w:id="419" w:author="Ericsson User 1" w:date="2023-03-01T13:02:00Z"/>
        </w:trPr>
        <w:tc>
          <w:tcPr>
            <w:tcW w:w="1445" w:type="dxa"/>
            <w:tcBorders>
              <w:top w:val="single" w:sz="4" w:space="0" w:color="auto"/>
              <w:left w:val="single" w:sz="4" w:space="0" w:color="auto"/>
              <w:bottom w:val="single" w:sz="4" w:space="0" w:color="auto"/>
              <w:right w:val="single" w:sz="4" w:space="0" w:color="auto"/>
            </w:tcBorders>
          </w:tcPr>
          <w:p w14:paraId="0F2C69AE" w14:textId="0F28254B" w:rsidR="000D54E4" w:rsidRPr="006C2E80" w:rsidDel="00DA30B3" w:rsidRDefault="000D54E4" w:rsidP="000D54E4">
            <w:pPr>
              <w:pStyle w:val="TAL"/>
              <w:rPr>
                <w:ins w:id="420" w:author="S5-232686" w:date="2023-02-28T15:38:00Z"/>
                <w:del w:id="421" w:author="Ericsson User 1" w:date="2023-03-01T13:02:00Z"/>
              </w:rPr>
            </w:pPr>
            <w:ins w:id="422" w:author="S5-232686" w:date="2023-02-28T15:39:00Z">
              <w:del w:id="423" w:author="Ericsson User 1" w:date="2023-03-01T13:02:00Z">
                <w:r w:rsidDel="00DA30B3">
                  <w:delText>28.520</w:delText>
                </w:r>
              </w:del>
            </w:ins>
          </w:p>
        </w:tc>
        <w:tc>
          <w:tcPr>
            <w:tcW w:w="4344" w:type="dxa"/>
            <w:tcBorders>
              <w:top w:val="single" w:sz="4" w:space="0" w:color="auto"/>
              <w:left w:val="single" w:sz="4" w:space="0" w:color="auto"/>
              <w:bottom w:val="single" w:sz="4" w:space="0" w:color="auto"/>
              <w:right w:val="single" w:sz="4" w:space="0" w:color="auto"/>
            </w:tcBorders>
          </w:tcPr>
          <w:p w14:paraId="35DEE3D2" w14:textId="2531294E" w:rsidR="000D54E4" w:rsidRPr="006C2E80" w:rsidDel="00DA30B3" w:rsidRDefault="000D54E4" w:rsidP="000D54E4">
            <w:pPr>
              <w:pStyle w:val="TAL"/>
              <w:rPr>
                <w:ins w:id="424" w:author="S5-232686" w:date="2023-02-28T15:38:00Z"/>
                <w:del w:id="425" w:author="Ericsson User 1" w:date="2023-03-01T13:02:00Z"/>
              </w:rPr>
            </w:pPr>
            <w:ins w:id="426" w:author="S5-232686" w:date="2023-02-28T15:39:00Z">
              <w:del w:id="427" w:author="Ericsson User 1" w:date="2023-03-01T13:02:00Z">
                <w:r w:rsidDel="00DA30B3">
                  <w:rPr>
                    <w:iCs/>
                  </w:rPr>
                  <w:delText>Consolidate Performance Assurance for SBMA</w:delText>
                </w:r>
              </w:del>
            </w:ins>
          </w:p>
        </w:tc>
        <w:tc>
          <w:tcPr>
            <w:tcW w:w="1417" w:type="dxa"/>
            <w:tcBorders>
              <w:top w:val="single" w:sz="4" w:space="0" w:color="auto"/>
              <w:left w:val="single" w:sz="4" w:space="0" w:color="auto"/>
              <w:bottom w:val="single" w:sz="4" w:space="0" w:color="auto"/>
              <w:right w:val="single" w:sz="4" w:space="0" w:color="auto"/>
            </w:tcBorders>
          </w:tcPr>
          <w:p w14:paraId="42D6BE30" w14:textId="289239FC" w:rsidR="000D54E4" w:rsidRPr="006C2E80" w:rsidDel="00DA30B3" w:rsidRDefault="000D54E4" w:rsidP="000D54E4">
            <w:pPr>
              <w:pStyle w:val="TAL"/>
              <w:rPr>
                <w:ins w:id="428" w:author="S5-232686" w:date="2023-02-28T15:38:00Z"/>
                <w:del w:id="429" w:author="Ericsson User 1" w:date="2023-03-01T13:02:00Z"/>
              </w:rPr>
            </w:pPr>
            <w:ins w:id="430" w:author="S5-232686" w:date="2023-02-28T15:39:00Z">
              <w:del w:id="431" w:author="Ericsson User 1" w:date="2023-03-01T13:02:00Z">
                <w:r w:rsidRPr="00363767" w:rsidDel="00DA30B3">
                  <w:delText>TSG SA#102</w:delText>
                </w:r>
              </w:del>
            </w:ins>
          </w:p>
        </w:tc>
        <w:tc>
          <w:tcPr>
            <w:tcW w:w="2101" w:type="dxa"/>
            <w:tcBorders>
              <w:top w:val="single" w:sz="4" w:space="0" w:color="auto"/>
              <w:left w:val="single" w:sz="4" w:space="0" w:color="auto"/>
              <w:bottom w:val="single" w:sz="4" w:space="0" w:color="auto"/>
              <w:right w:val="single" w:sz="4" w:space="0" w:color="auto"/>
            </w:tcBorders>
          </w:tcPr>
          <w:p w14:paraId="434B1B8B" w14:textId="0CC744AD" w:rsidR="000D54E4" w:rsidRPr="006C2E80" w:rsidDel="00DA30B3" w:rsidRDefault="000D54E4" w:rsidP="000D54E4">
            <w:pPr>
              <w:pStyle w:val="TAL"/>
              <w:rPr>
                <w:ins w:id="432" w:author="S5-232686" w:date="2023-02-28T15:38:00Z"/>
                <w:del w:id="433" w:author="Ericsson User 1" w:date="2023-03-01T13:02:00Z"/>
              </w:rPr>
            </w:pPr>
          </w:p>
        </w:tc>
      </w:tr>
      <w:tr w:rsidR="0063566D" w:rsidRPr="006C2E80" w14:paraId="09426C82" w14:textId="77777777" w:rsidTr="005875D6">
        <w:trPr>
          <w:cantSplit/>
          <w:jc w:val="center"/>
          <w:ins w:id="434" w:author="S5-232382" w:date="2023-02-28T15:12:00Z"/>
        </w:trPr>
        <w:tc>
          <w:tcPr>
            <w:tcW w:w="1445" w:type="dxa"/>
            <w:tcBorders>
              <w:top w:val="single" w:sz="4" w:space="0" w:color="auto"/>
              <w:left w:val="single" w:sz="4" w:space="0" w:color="auto"/>
              <w:bottom w:val="single" w:sz="4" w:space="0" w:color="auto"/>
              <w:right w:val="single" w:sz="4" w:space="0" w:color="auto"/>
            </w:tcBorders>
          </w:tcPr>
          <w:p w14:paraId="37948ABC" w14:textId="5FAF5A43" w:rsidR="0063566D" w:rsidRPr="006C2E80" w:rsidRDefault="0063566D" w:rsidP="0063566D">
            <w:pPr>
              <w:pStyle w:val="TAL"/>
              <w:rPr>
                <w:ins w:id="435" w:author="S5-232382" w:date="2023-02-28T15:12:00Z"/>
              </w:rPr>
            </w:pPr>
            <w:ins w:id="436" w:author="S5-232382" w:date="2023-02-28T15:13:00Z">
              <w:r>
                <w:rPr>
                  <w:iCs/>
                </w:rPr>
                <w:t>TS 28.532</w:t>
              </w:r>
            </w:ins>
          </w:p>
        </w:tc>
        <w:tc>
          <w:tcPr>
            <w:tcW w:w="4344" w:type="dxa"/>
            <w:tcBorders>
              <w:top w:val="single" w:sz="4" w:space="0" w:color="auto"/>
              <w:left w:val="single" w:sz="4" w:space="0" w:color="auto"/>
              <w:bottom w:val="single" w:sz="4" w:space="0" w:color="auto"/>
              <w:right w:val="single" w:sz="4" w:space="0" w:color="auto"/>
            </w:tcBorders>
          </w:tcPr>
          <w:p w14:paraId="589B2E21" w14:textId="65269BCC" w:rsidR="0063566D" w:rsidRPr="006C2E80" w:rsidRDefault="0063566D" w:rsidP="0063566D">
            <w:pPr>
              <w:pStyle w:val="TAL"/>
              <w:rPr>
                <w:ins w:id="437" w:author="S5-232382" w:date="2023-02-28T15:12:00Z"/>
              </w:rPr>
            </w:pPr>
            <w:ins w:id="438" w:author="S5-232382" w:date="2023-02-28T15:13:00Z">
              <w:r>
                <w:rPr>
                  <w:iCs/>
                </w:rPr>
                <w:t xml:space="preserve">Update stage 2 definition of the </w:t>
              </w:r>
              <w:proofErr w:type="spellStart"/>
              <w:r>
                <w:rPr>
                  <w:iCs/>
                </w:rPr>
                <w:t>createMOI</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ins>
          </w:p>
        </w:tc>
        <w:tc>
          <w:tcPr>
            <w:tcW w:w="1417" w:type="dxa"/>
            <w:tcBorders>
              <w:top w:val="single" w:sz="4" w:space="0" w:color="auto"/>
              <w:left w:val="single" w:sz="4" w:space="0" w:color="auto"/>
              <w:bottom w:val="single" w:sz="4" w:space="0" w:color="auto"/>
              <w:right w:val="single" w:sz="4" w:space="0" w:color="auto"/>
            </w:tcBorders>
          </w:tcPr>
          <w:p w14:paraId="54458E0A" w14:textId="1533CAB0" w:rsidR="0063566D" w:rsidRPr="006C2E80" w:rsidRDefault="0063566D" w:rsidP="0063566D">
            <w:pPr>
              <w:pStyle w:val="TAL"/>
              <w:rPr>
                <w:ins w:id="439" w:author="S5-232382" w:date="2023-02-28T15:12:00Z"/>
              </w:rPr>
            </w:pPr>
            <w:ins w:id="440" w:author="S5-232382" w:date="2023-02-28T15:13:00Z">
              <w:r w:rsidRPr="002D3966">
                <w:rPr>
                  <w:iCs/>
                </w:rPr>
                <w:t>TSG#10</w:t>
              </w:r>
              <w:r>
                <w:rPr>
                  <w:iCs/>
                </w:rPr>
                <w:t>3 (Jan 2024)</w:t>
              </w:r>
            </w:ins>
          </w:p>
        </w:tc>
        <w:tc>
          <w:tcPr>
            <w:tcW w:w="2101" w:type="dxa"/>
            <w:tcBorders>
              <w:top w:val="single" w:sz="4" w:space="0" w:color="auto"/>
              <w:left w:val="single" w:sz="4" w:space="0" w:color="auto"/>
              <w:bottom w:val="single" w:sz="4" w:space="0" w:color="auto"/>
              <w:right w:val="single" w:sz="4" w:space="0" w:color="auto"/>
            </w:tcBorders>
          </w:tcPr>
          <w:p w14:paraId="0B66FE9C" w14:textId="77777777" w:rsidR="0063566D" w:rsidRPr="006C2E80" w:rsidRDefault="0063566D" w:rsidP="0063566D">
            <w:pPr>
              <w:pStyle w:val="TAL"/>
              <w:rPr>
                <w:ins w:id="441" w:author="S5-232382" w:date="2023-02-28T15:12:00Z"/>
              </w:rPr>
            </w:pPr>
          </w:p>
        </w:tc>
      </w:tr>
      <w:tr w:rsidR="0063566D" w:rsidRPr="006C2E80" w14:paraId="30269D41" w14:textId="77777777" w:rsidTr="005875D6">
        <w:trPr>
          <w:cantSplit/>
          <w:jc w:val="center"/>
          <w:ins w:id="442" w:author="S5-232382" w:date="2023-02-28T15:12:00Z"/>
        </w:trPr>
        <w:tc>
          <w:tcPr>
            <w:tcW w:w="1445" w:type="dxa"/>
            <w:tcBorders>
              <w:top w:val="single" w:sz="4" w:space="0" w:color="auto"/>
              <w:left w:val="single" w:sz="4" w:space="0" w:color="auto"/>
              <w:bottom w:val="single" w:sz="4" w:space="0" w:color="auto"/>
              <w:right w:val="single" w:sz="4" w:space="0" w:color="auto"/>
            </w:tcBorders>
          </w:tcPr>
          <w:p w14:paraId="76A896FA" w14:textId="7EF372CA" w:rsidR="0063566D" w:rsidRPr="006C2E80" w:rsidRDefault="0063566D" w:rsidP="0063566D">
            <w:pPr>
              <w:pStyle w:val="TAL"/>
              <w:rPr>
                <w:ins w:id="443" w:author="S5-232382" w:date="2023-02-28T15:12:00Z"/>
              </w:rPr>
            </w:pPr>
            <w:ins w:id="444" w:author="S5-232382" w:date="2023-02-28T15:13:00Z">
              <w:r>
                <w:rPr>
                  <w:iCs/>
                </w:rPr>
                <w:t>TS 28.532</w:t>
              </w:r>
            </w:ins>
          </w:p>
        </w:tc>
        <w:tc>
          <w:tcPr>
            <w:tcW w:w="4344" w:type="dxa"/>
            <w:tcBorders>
              <w:top w:val="single" w:sz="4" w:space="0" w:color="auto"/>
              <w:left w:val="single" w:sz="4" w:space="0" w:color="auto"/>
              <w:bottom w:val="single" w:sz="4" w:space="0" w:color="auto"/>
              <w:right w:val="single" w:sz="4" w:space="0" w:color="auto"/>
            </w:tcBorders>
          </w:tcPr>
          <w:p w14:paraId="3CB4FE17" w14:textId="5C8799B4" w:rsidR="0063566D" w:rsidRPr="006C2E80" w:rsidRDefault="0063566D" w:rsidP="0063566D">
            <w:pPr>
              <w:pStyle w:val="TAL"/>
              <w:rPr>
                <w:ins w:id="445" w:author="S5-232382" w:date="2023-02-28T15:12:00Z"/>
              </w:rPr>
            </w:pPr>
            <w:ins w:id="446" w:author="S5-232382" w:date="2023-02-28T15:13:00Z">
              <w:r>
                <w:rPr>
                  <w:iCs/>
                </w:rPr>
                <w:t xml:space="preserve">Update stage 2 definition of the </w:t>
              </w:r>
              <w:proofErr w:type="spellStart"/>
              <w:r>
                <w:rPr>
                  <w:iCs/>
                </w:rPr>
                <w:t>modifyMOIAttributes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ins>
          </w:p>
        </w:tc>
        <w:tc>
          <w:tcPr>
            <w:tcW w:w="1417" w:type="dxa"/>
            <w:tcBorders>
              <w:top w:val="single" w:sz="4" w:space="0" w:color="auto"/>
              <w:left w:val="single" w:sz="4" w:space="0" w:color="auto"/>
              <w:bottom w:val="single" w:sz="4" w:space="0" w:color="auto"/>
              <w:right w:val="single" w:sz="4" w:space="0" w:color="auto"/>
            </w:tcBorders>
          </w:tcPr>
          <w:p w14:paraId="06848935" w14:textId="59208500" w:rsidR="0063566D" w:rsidRPr="006C2E80" w:rsidRDefault="0063566D" w:rsidP="0063566D">
            <w:pPr>
              <w:pStyle w:val="TAL"/>
              <w:rPr>
                <w:ins w:id="447" w:author="S5-232382" w:date="2023-02-28T15:12:00Z"/>
              </w:rPr>
            </w:pPr>
            <w:ins w:id="448" w:author="S5-232382" w:date="2023-02-28T15:13:00Z">
              <w:r w:rsidRPr="002D3966">
                <w:rPr>
                  <w:iCs/>
                </w:rPr>
                <w:t>TSG#10</w:t>
              </w:r>
              <w:r>
                <w:rPr>
                  <w:iCs/>
                </w:rPr>
                <w:t>3 (Jan 2024)</w:t>
              </w:r>
            </w:ins>
          </w:p>
        </w:tc>
        <w:tc>
          <w:tcPr>
            <w:tcW w:w="2101" w:type="dxa"/>
            <w:tcBorders>
              <w:top w:val="single" w:sz="4" w:space="0" w:color="auto"/>
              <w:left w:val="single" w:sz="4" w:space="0" w:color="auto"/>
              <w:bottom w:val="single" w:sz="4" w:space="0" w:color="auto"/>
              <w:right w:val="single" w:sz="4" w:space="0" w:color="auto"/>
            </w:tcBorders>
          </w:tcPr>
          <w:p w14:paraId="2590695B" w14:textId="77777777" w:rsidR="0063566D" w:rsidRPr="006C2E80" w:rsidRDefault="0063566D" w:rsidP="0063566D">
            <w:pPr>
              <w:pStyle w:val="TAL"/>
              <w:rPr>
                <w:ins w:id="449" w:author="S5-232382" w:date="2023-02-28T15:12:00Z"/>
              </w:rPr>
            </w:pPr>
          </w:p>
        </w:tc>
      </w:tr>
      <w:tr w:rsidR="0063566D" w:rsidRPr="006C2E80" w14:paraId="0821602F" w14:textId="77777777" w:rsidTr="005875D6">
        <w:trPr>
          <w:cantSplit/>
          <w:jc w:val="center"/>
          <w:ins w:id="450" w:author="S5-232382" w:date="2023-02-28T15:12:00Z"/>
        </w:trPr>
        <w:tc>
          <w:tcPr>
            <w:tcW w:w="1445" w:type="dxa"/>
            <w:tcBorders>
              <w:top w:val="single" w:sz="4" w:space="0" w:color="auto"/>
              <w:left w:val="single" w:sz="4" w:space="0" w:color="auto"/>
              <w:bottom w:val="single" w:sz="4" w:space="0" w:color="auto"/>
              <w:right w:val="single" w:sz="4" w:space="0" w:color="auto"/>
            </w:tcBorders>
          </w:tcPr>
          <w:p w14:paraId="2DF38248" w14:textId="4F9B3F72" w:rsidR="0063566D" w:rsidRPr="006C2E80" w:rsidRDefault="0063566D" w:rsidP="0063566D">
            <w:pPr>
              <w:pStyle w:val="TAL"/>
              <w:rPr>
                <w:ins w:id="451" w:author="S5-232382" w:date="2023-02-28T15:12:00Z"/>
              </w:rPr>
            </w:pPr>
            <w:ins w:id="452" w:author="S5-232382" w:date="2023-02-28T15:13:00Z">
              <w:r>
                <w:rPr>
                  <w:iCs/>
                </w:rPr>
                <w:t>TS 28.532</w:t>
              </w:r>
            </w:ins>
          </w:p>
        </w:tc>
        <w:tc>
          <w:tcPr>
            <w:tcW w:w="4344" w:type="dxa"/>
            <w:tcBorders>
              <w:top w:val="single" w:sz="4" w:space="0" w:color="auto"/>
              <w:left w:val="single" w:sz="4" w:space="0" w:color="auto"/>
              <w:bottom w:val="single" w:sz="4" w:space="0" w:color="auto"/>
              <w:right w:val="single" w:sz="4" w:space="0" w:color="auto"/>
            </w:tcBorders>
          </w:tcPr>
          <w:p w14:paraId="71D9C2DE" w14:textId="11DDC837" w:rsidR="0063566D" w:rsidRPr="006C2E80" w:rsidRDefault="0063566D" w:rsidP="0063566D">
            <w:pPr>
              <w:pStyle w:val="TAL"/>
              <w:rPr>
                <w:ins w:id="453" w:author="S5-232382" w:date="2023-02-28T15:12:00Z"/>
              </w:rPr>
            </w:pPr>
            <w:ins w:id="454" w:author="S5-232382" w:date="2023-02-28T15:13:00Z">
              <w:r>
                <w:rPr>
                  <w:iCs/>
                </w:rPr>
                <w:t xml:space="preserve">Add stage 2 definition of the new </w:t>
              </w:r>
              <w:proofErr w:type="spellStart"/>
              <w:r>
                <w:rPr>
                  <w:iCs/>
                </w:rPr>
                <w:t>changeMOIs</w:t>
              </w:r>
              <w:proofErr w:type="spellEnd"/>
              <w:r>
                <w:rPr>
                  <w:iCs/>
                </w:rPr>
                <w:t xml:space="preserve"> operation (</w:t>
              </w:r>
              <w:proofErr w:type="spellStart"/>
              <w:r>
                <w:rPr>
                  <w:iCs/>
                </w:rPr>
                <w:t>Prov</w:t>
              </w:r>
              <w:proofErr w:type="spellEnd"/>
              <w:r>
                <w:rPr>
                  <w:iCs/>
                </w:rPr>
                <w:t xml:space="preserve"> </w:t>
              </w:r>
              <w:proofErr w:type="spellStart"/>
              <w:r>
                <w:rPr>
                  <w:iCs/>
                </w:rPr>
                <w:t>MnS</w:t>
              </w:r>
              <w:proofErr w:type="spellEnd"/>
              <w:r>
                <w:rPr>
                  <w:iCs/>
                </w:rPr>
                <w:t>)</w:t>
              </w:r>
            </w:ins>
          </w:p>
        </w:tc>
        <w:tc>
          <w:tcPr>
            <w:tcW w:w="1417" w:type="dxa"/>
            <w:tcBorders>
              <w:top w:val="single" w:sz="4" w:space="0" w:color="auto"/>
              <w:left w:val="single" w:sz="4" w:space="0" w:color="auto"/>
              <w:bottom w:val="single" w:sz="4" w:space="0" w:color="auto"/>
              <w:right w:val="single" w:sz="4" w:space="0" w:color="auto"/>
            </w:tcBorders>
          </w:tcPr>
          <w:p w14:paraId="4A15C020" w14:textId="0456AA9E" w:rsidR="0063566D" w:rsidRPr="006C2E80" w:rsidRDefault="0063566D" w:rsidP="0063566D">
            <w:pPr>
              <w:pStyle w:val="TAL"/>
              <w:rPr>
                <w:ins w:id="455" w:author="S5-232382" w:date="2023-02-28T15:12:00Z"/>
              </w:rPr>
            </w:pPr>
            <w:ins w:id="456" w:author="S5-232382" w:date="2023-02-28T15:13:00Z">
              <w:r w:rsidRPr="002D3966">
                <w:rPr>
                  <w:iCs/>
                </w:rPr>
                <w:t>TSG#10</w:t>
              </w:r>
              <w:r>
                <w:rPr>
                  <w:iCs/>
                </w:rPr>
                <w:t>3 (Jan 2024)</w:t>
              </w:r>
            </w:ins>
          </w:p>
        </w:tc>
        <w:tc>
          <w:tcPr>
            <w:tcW w:w="2101" w:type="dxa"/>
            <w:tcBorders>
              <w:top w:val="single" w:sz="4" w:space="0" w:color="auto"/>
              <w:left w:val="single" w:sz="4" w:space="0" w:color="auto"/>
              <w:bottom w:val="single" w:sz="4" w:space="0" w:color="auto"/>
              <w:right w:val="single" w:sz="4" w:space="0" w:color="auto"/>
            </w:tcBorders>
          </w:tcPr>
          <w:p w14:paraId="3F7860AB" w14:textId="77777777" w:rsidR="0063566D" w:rsidRPr="006C2E80" w:rsidRDefault="0063566D" w:rsidP="0063566D">
            <w:pPr>
              <w:pStyle w:val="TAL"/>
              <w:rPr>
                <w:ins w:id="457" w:author="S5-232382" w:date="2023-02-28T15:12:00Z"/>
              </w:rPr>
            </w:pPr>
          </w:p>
        </w:tc>
      </w:tr>
      <w:tr w:rsidR="0063566D" w:rsidRPr="006C2E80" w14:paraId="5608ABB7" w14:textId="77777777" w:rsidTr="005875D6">
        <w:trPr>
          <w:cantSplit/>
          <w:jc w:val="center"/>
          <w:ins w:id="458" w:author="S5-232382" w:date="2023-02-28T15:12:00Z"/>
        </w:trPr>
        <w:tc>
          <w:tcPr>
            <w:tcW w:w="1445" w:type="dxa"/>
            <w:tcBorders>
              <w:top w:val="single" w:sz="4" w:space="0" w:color="auto"/>
              <w:left w:val="single" w:sz="4" w:space="0" w:color="auto"/>
              <w:bottom w:val="single" w:sz="4" w:space="0" w:color="auto"/>
              <w:right w:val="single" w:sz="4" w:space="0" w:color="auto"/>
            </w:tcBorders>
          </w:tcPr>
          <w:p w14:paraId="584496BD" w14:textId="0BDC3190" w:rsidR="0063566D" w:rsidRPr="006C2E80" w:rsidRDefault="0063566D" w:rsidP="0063566D">
            <w:pPr>
              <w:pStyle w:val="TAL"/>
              <w:rPr>
                <w:ins w:id="459" w:author="S5-232382" w:date="2023-02-28T15:12:00Z"/>
              </w:rPr>
            </w:pPr>
            <w:ins w:id="460" w:author="S5-232382" w:date="2023-02-28T15:13:00Z">
              <w:r>
                <w:rPr>
                  <w:iCs/>
                </w:rPr>
                <w:t>TS 28.158</w:t>
              </w:r>
            </w:ins>
          </w:p>
        </w:tc>
        <w:tc>
          <w:tcPr>
            <w:tcW w:w="4344" w:type="dxa"/>
            <w:tcBorders>
              <w:top w:val="single" w:sz="4" w:space="0" w:color="auto"/>
              <w:left w:val="single" w:sz="4" w:space="0" w:color="auto"/>
              <w:bottom w:val="single" w:sz="4" w:space="0" w:color="auto"/>
              <w:right w:val="single" w:sz="4" w:space="0" w:color="auto"/>
            </w:tcBorders>
          </w:tcPr>
          <w:p w14:paraId="5A57A8D9" w14:textId="196623B4" w:rsidR="0063566D" w:rsidRPr="006C2E80" w:rsidRDefault="0063566D" w:rsidP="0063566D">
            <w:pPr>
              <w:pStyle w:val="TAL"/>
              <w:rPr>
                <w:ins w:id="461" w:author="S5-232382" w:date="2023-02-28T15:12:00Z"/>
              </w:rPr>
            </w:pPr>
            <w:ins w:id="462" w:author="S5-232382" w:date="2023-02-28T15:13:00Z">
              <w:r>
                <w:rPr>
                  <w:iCs/>
                </w:rPr>
                <w:t>Add node selection mechanism (inspired by XPath)</w:t>
              </w:r>
            </w:ins>
          </w:p>
        </w:tc>
        <w:tc>
          <w:tcPr>
            <w:tcW w:w="1417" w:type="dxa"/>
            <w:tcBorders>
              <w:top w:val="single" w:sz="4" w:space="0" w:color="auto"/>
              <w:left w:val="single" w:sz="4" w:space="0" w:color="auto"/>
              <w:bottom w:val="single" w:sz="4" w:space="0" w:color="auto"/>
              <w:right w:val="single" w:sz="4" w:space="0" w:color="auto"/>
            </w:tcBorders>
          </w:tcPr>
          <w:p w14:paraId="6FF58504" w14:textId="7E746151" w:rsidR="0063566D" w:rsidRPr="006C2E80" w:rsidRDefault="0063566D" w:rsidP="0063566D">
            <w:pPr>
              <w:pStyle w:val="TAL"/>
              <w:rPr>
                <w:ins w:id="463" w:author="S5-232382" w:date="2023-02-28T15:12:00Z"/>
              </w:rPr>
            </w:pPr>
            <w:ins w:id="464" w:author="S5-232382" w:date="2023-02-28T15:13:00Z">
              <w:r w:rsidRPr="002D3966">
                <w:rPr>
                  <w:iCs/>
                </w:rPr>
                <w:t>TSG#10</w:t>
              </w:r>
              <w:r>
                <w:rPr>
                  <w:iCs/>
                </w:rPr>
                <w:t>3 (Jan 2024)</w:t>
              </w:r>
            </w:ins>
          </w:p>
        </w:tc>
        <w:tc>
          <w:tcPr>
            <w:tcW w:w="2101" w:type="dxa"/>
            <w:tcBorders>
              <w:top w:val="single" w:sz="4" w:space="0" w:color="auto"/>
              <w:left w:val="single" w:sz="4" w:space="0" w:color="auto"/>
              <w:bottom w:val="single" w:sz="4" w:space="0" w:color="auto"/>
              <w:right w:val="single" w:sz="4" w:space="0" w:color="auto"/>
            </w:tcBorders>
          </w:tcPr>
          <w:p w14:paraId="38FCD1C8" w14:textId="77777777" w:rsidR="0063566D" w:rsidRPr="006C2E80" w:rsidRDefault="0063566D" w:rsidP="0063566D">
            <w:pPr>
              <w:pStyle w:val="TAL"/>
              <w:rPr>
                <w:ins w:id="465" w:author="S5-232382" w:date="2023-02-28T15:12:00Z"/>
              </w:rPr>
            </w:pPr>
          </w:p>
        </w:tc>
      </w:tr>
      <w:tr w:rsidR="0063566D" w:rsidRPr="006C2E80" w14:paraId="36E96AF8" w14:textId="77777777" w:rsidTr="005875D6">
        <w:trPr>
          <w:cantSplit/>
          <w:jc w:val="center"/>
          <w:ins w:id="466" w:author="S5-232382" w:date="2023-02-28T15:12:00Z"/>
        </w:trPr>
        <w:tc>
          <w:tcPr>
            <w:tcW w:w="1445" w:type="dxa"/>
            <w:tcBorders>
              <w:top w:val="single" w:sz="4" w:space="0" w:color="auto"/>
              <w:left w:val="single" w:sz="4" w:space="0" w:color="auto"/>
              <w:bottom w:val="single" w:sz="4" w:space="0" w:color="auto"/>
              <w:right w:val="single" w:sz="4" w:space="0" w:color="auto"/>
            </w:tcBorders>
          </w:tcPr>
          <w:p w14:paraId="3E901FC6" w14:textId="51C651B7" w:rsidR="0063566D" w:rsidRPr="006C2E80" w:rsidRDefault="0063566D" w:rsidP="0063566D">
            <w:pPr>
              <w:pStyle w:val="TAL"/>
              <w:rPr>
                <w:ins w:id="467" w:author="S5-232382" w:date="2023-02-28T15:12:00Z"/>
              </w:rPr>
            </w:pPr>
            <w:ins w:id="468" w:author="S5-232382" w:date="2023-02-28T15:13:00Z">
              <w:r>
                <w:rPr>
                  <w:iCs/>
                </w:rPr>
                <w:t>TS 28.532</w:t>
              </w:r>
            </w:ins>
          </w:p>
        </w:tc>
        <w:tc>
          <w:tcPr>
            <w:tcW w:w="4344" w:type="dxa"/>
            <w:tcBorders>
              <w:top w:val="single" w:sz="4" w:space="0" w:color="auto"/>
              <w:left w:val="single" w:sz="4" w:space="0" w:color="auto"/>
              <w:bottom w:val="single" w:sz="4" w:space="0" w:color="auto"/>
              <w:right w:val="single" w:sz="4" w:space="0" w:color="auto"/>
            </w:tcBorders>
          </w:tcPr>
          <w:p w14:paraId="3A1FC134" w14:textId="4039CBE5" w:rsidR="0063566D" w:rsidRPr="006C2E80" w:rsidRDefault="0063566D" w:rsidP="0063566D">
            <w:pPr>
              <w:pStyle w:val="TAL"/>
              <w:rPr>
                <w:ins w:id="469" w:author="S5-232382" w:date="2023-02-28T15:12:00Z"/>
              </w:rPr>
            </w:pPr>
            <w:ins w:id="470" w:author="S5-232382" w:date="2023-02-28T15:13:00Z">
              <w:r>
                <w:rPr>
                  <w:iCs/>
                </w:rPr>
                <w:t>Add node selection mechanism (inspired by XPath)</w:t>
              </w:r>
            </w:ins>
          </w:p>
        </w:tc>
        <w:tc>
          <w:tcPr>
            <w:tcW w:w="1417" w:type="dxa"/>
            <w:tcBorders>
              <w:top w:val="single" w:sz="4" w:space="0" w:color="auto"/>
              <w:left w:val="single" w:sz="4" w:space="0" w:color="auto"/>
              <w:bottom w:val="single" w:sz="4" w:space="0" w:color="auto"/>
              <w:right w:val="single" w:sz="4" w:space="0" w:color="auto"/>
            </w:tcBorders>
          </w:tcPr>
          <w:p w14:paraId="6F43AC4C" w14:textId="044FF80C" w:rsidR="0063566D" w:rsidRPr="006C2E80" w:rsidRDefault="0063566D" w:rsidP="0063566D">
            <w:pPr>
              <w:pStyle w:val="TAL"/>
              <w:rPr>
                <w:ins w:id="471" w:author="S5-232382" w:date="2023-02-28T15:12:00Z"/>
              </w:rPr>
            </w:pPr>
            <w:ins w:id="472" w:author="S5-232382" w:date="2023-02-28T15:13:00Z">
              <w:r w:rsidRPr="002D3966">
                <w:rPr>
                  <w:iCs/>
                </w:rPr>
                <w:t>TSG#10</w:t>
              </w:r>
              <w:r>
                <w:rPr>
                  <w:iCs/>
                </w:rPr>
                <w:t>3 (Jan 2024)</w:t>
              </w:r>
            </w:ins>
          </w:p>
        </w:tc>
        <w:tc>
          <w:tcPr>
            <w:tcW w:w="2101" w:type="dxa"/>
            <w:tcBorders>
              <w:top w:val="single" w:sz="4" w:space="0" w:color="auto"/>
              <w:left w:val="single" w:sz="4" w:space="0" w:color="auto"/>
              <w:bottom w:val="single" w:sz="4" w:space="0" w:color="auto"/>
              <w:right w:val="single" w:sz="4" w:space="0" w:color="auto"/>
            </w:tcBorders>
          </w:tcPr>
          <w:p w14:paraId="1235D999" w14:textId="77777777" w:rsidR="0063566D" w:rsidRPr="006C2E80" w:rsidRDefault="0063566D" w:rsidP="0063566D">
            <w:pPr>
              <w:pStyle w:val="TAL"/>
              <w:rPr>
                <w:ins w:id="473" w:author="S5-232382" w:date="2023-02-28T15:12:00Z"/>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35F152AD" w:rsidR="001E489F" w:rsidRPr="009824BD" w:rsidRDefault="009C5403" w:rsidP="009824BD">
      <w:pPr>
        <w:rPr>
          <w:ins w:id="474" w:author="S5-232686" w:date="2023-02-28T15:39:00Z"/>
          <w:i/>
          <w:color w:val="000000"/>
          <w:lang w:eastAsia="ja-JP"/>
        </w:rPr>
      </w:pPr>
      <w:r w:rsidRPr="009824BD">
        <w:rPr>
          <w:i/>
          <w:color w:val="000000"/>
          <w:lang w:eastAsia="ja-JP"/>
        </w:rPr>
        <w:t xml:space="preserve">Lan Zou, Huawei, </w:t>
      </w:r>
      <w:ins w:id="475" w:author="0228" w:date="2023-02-28T16:07:00Z">
        <w:r w:rsidR="00061085" w:rsidRPr="009824BD">
          <w:rPr>
            <w:i/>
            <w:color w:val="000000"/>
            <w:lang w:eastAsia="ja-JP"/>
          </w:rPr>
          <w:fldChar w:fldCharType="begin"/>
        </w:r>
        <w:r w:rsidR="00061085" w:rsidRPr="009824BD">
          <w:rPr>
            <w:i/>
            <w:color w:val="000000"/>
            <w:lang w:eastAsia="ja-JP"/>
          </w:rPr>
          <w:instrText xml:space="preserve"> HYPERLINK "mailto:</w:instrText>
        </w:r>
      </w:ins>
      <w:r w:rsidR="00061085" w:rsidRPr="009824BD">
        <w:rPr>
          <w:i/>
          <w:color w:val="000000"/>
          <w:lang w:eastAsia="ja-JP"/>
        </w:rPr>
        <w:instrText>zoulan@huawei.com</w:instrText>
      </w:r>
      <w:ins w:id="476" w:author="0228" w:date="2023-02-28T16:07:00Z">
        <w:r w:rsidR="00061085" w:rsidRPr="009824BD">
          <w:rPr>
            <w:i/>
            <w:color w:val="000000"/>
            <w:lang w:eastAsia="ja-JP"/>
          </w:rPr>
          <w:instrText xml:space="preserve">" </w:instrText>
        </w:r>
        <w:r w:rsidR="00061085" w:rsidRPr="009824BD">
          <w:rPr>
            <w:i/>
            <w:color w:val="000000"/>
            <w:lang w:eastAsia="ja-JP"/>
          </w:rPr>
          <w:fldChar w:fldCharType="separate"/>
        </w:r>
      </w:ins>
      <w:r w:rsidR="00061085" w:rsidRPr="009824BD">
        <w:rPr>
          <w:i/>
          <w:color w:val="000000"/>
          <w:lang w:eastAsia="ja-JP"/>
        </w:rPr>
        <w:t>zoulan@huawei.com</w:t>
      </w:r>
      <w:ins w:id="477" w:author="0228" w:date="2023-02-28T16:07:00Z">
        <w:r w:rsidR="00061085" w:rsidRPr="009824BD">
          <w:rPr>
            <w:i/>
            <w:color w:val="000000"/>
            <w:lang w:eastAsia="ja-JP"/>
          </w:rPr>
          <w:fldChar w:fldCharType="end"/>
        </w:r>
        <w:r w:rsidR="00061085" w:rsidRPr="009824BD">
          <w:rPr>
            <w:i/>
            <w:color w:val="000000"/>
            <w:lang w:eastAsia="ja-JP"/>
          </w:rPr>
          <w:t xml:space="preserve"> (primary rapporteur, responsible for </w:t>
        </w:r>
      </w:ins>
      <w:ins w:id="478" w:author="0228" w:date="2023-02-28T16:08:00Z">
        <w:r w:rsidR="00061085" w:rsidRPr="009824BD">
          <w:rPr>
            <w:i/>
            <w:color w:val="000000"/>
            <w:lang w:eastAsia="ja-JP"/>
          </w:rPr>
          <w:t xml:space="preserve">objectives </w:t>
        </w:r>
      </w:ins>
      <w:ins w:id="479" w:author="0228" w:date="2023-02-28T16:07:00Z">
        <w:r w:rsidR="00061085" w:rsidRPr="009824BD">
          <w:rPr>
            <w:i/>
            <w:color w:val="000000"/>
            <w:lang w:eastAsia="ja-JP"/>
          </w:rPr>
          <w:t>1</w:t>
        </w:r>
      </w:ins>
      <w:ins w:id="480" w:author="0226" w:date="2023-03-02T19:15:00Z">
        <w:r w:rsidR="00A354BB" w:rsidRPr="009824BD">
          <w:rPr>
            <w:i/>
            <w:color w:val="000000"/>
            <w:lang w:eastAsia="ja-JP"/>
          </w:rPr>
          <w:t xml:space="preserve"> </w:t>
        </w:r>
      </w:ins>
      <w:ins w:id="481" w:author="0228" w:date="2023-02-28T16:08:00Z">
        <w:del w:id="482" w:author="0226" w:date="2023-03-02T19:15:00Z">
          <w:r w:rsidR="00061085" w:rsidRPr="009824BD" w:rsidDel="00A354BB">
            <w:rPr>
              <w:i/>
              <w:color w:val="000000"/>
              <w:lang w:eastAsia="ja-JP"/>
            </w:rPr>
            <w:delText>,</w:delText>
          </w:r>
        </w:del>
      </w:ins>
      <w:ins w:id="483" w:author="0226" w:date="2023-03-02T19:15:00Z">
        <w:r w:rsidR="00A354BB" w:rsidRPr="009824BD">
          <w:rPr>
            <w:i/>
            <w:color w:val="000000"/>
            <w:lang w:eastAsia="ja-JP"/>
          </w:rPr>
          <w:t>and</w:t>
        </w:r>
      </w:ins>
      <w:ins w:id="484" w:author="0228" w:date="2023-02-28T16:08:00Z">
        <w:r w:rsidR="00061085" w:rsidRPr="009824BD">
          <w:rPr>
            <w:i/>
            <w:color w:val="000000"/>
            <w:lang w:eastAsia="ja-JP"/>
          </w:rPr>
          <w:t xml:space="preserve"> 2</w:t>
        </w:r>
        <w:del w:id="485" w:author="0226" w:date="2023-03-02T19:15:00Z">
          <w:r w:rsidR="00061085" w:rsidRPr="009824BD" w:rsidDel="00A354BB">
            <w:rPr>
              <w:i/>
              <w:color w:val="000000"/>
              <w:lang w:eastAsia="ja-JP"/>
            </w:rPr>
            <w:delText xml:space="preserve"> and 3</w:delText>
          </w:r>
        </w:del>
        <w:r w:rsidR="00061085" w:rsidRPr="009824BD">
          <w:rPr>
            <w:i/>
            <w:color w:val="000000"/>
            <w:lang w:eastAsia="ja-JP"/>
          </w:rPr>
          <w:t>)</w:t>
        </w:r>
      </w:ins>
    </w:p>
    <w:p w14:paraId="000D5081" w14:textId="26BB9F30" w:rsidR="000D54E4" w:rsidRPr="009F0DEA" w:rsidRDefault="000D54E4" w:rsidP="000D54E4">
      <w:pPr>
        <w:rPr>
          <w:i/>
          <w:color w:val="000000"/>
          <w:lang w:eastAsia="ja-JP"/>
        </w:rPr>
      </w:pPr>
      <w:ins w:id="486" w:author="S5-232686" w:date="2023-02-28T15:39:00Z">
        <w:r w:rsidRPr="009F0DEA">
          <w:rPr>
            <w:i/>
            <w:color w:val="000000"/>
            <w:lang w:eastAsia="ja-JP"/>
          </w:rPr>
          <w:t xml:space="preserve">Petersen, Robert, Ericsson, </w:t>
        </w:r>
      </w:ins>
      <w:ins w:id="487" w:author="0228" w:date="2023-02-28T16:08:00Z">
        <w:r w:rsidR="00061085">
          <w:rPr>
            <w:i/>
            <w:color w:val="000000"/>
            <w:lang w:eastAsia="ja-JP"/>
          </w:rPr>
          <w:fldChar w:fldCharType="begin"/>
        </w:r>
        <w:r w:rsidR="00061085">
          <w:rPr>
            <w:i/>
            <w:color w:val="000000"/>
            <w:lang w:eastAsia="ja-JP"/>
          </w:rPr>
          <w:instrText xml:space="preserve"> HYPERLINK "mailto:</w:instrText>
        </w:r>
      </w:ins>
      <w:ins w:id="488" w:author="S5-232686" w:date="2023-02-28T15:39:00Z">
        <w:r w:rsidR="00061085" w:rsidRPr="009F0DEA">
          <w:rPr>
            <w:i/>
            <w:color w:val="000000"/>
            <w:lang w:eastAsia="ja-JP"/>
          </w:rPr>
          <w:instrText>robert.petersen@ericsson.com</w:instrText>
        </w:r>
      </w:ins>
      <w:ins w:id="489" w:author="0228" w:date="2023-02-28T16:08:00Z">
        <w:r w:rsidR="00061085">
          <w:rPr>
            <w:i/>
            <w:color w:val="000000"/>
            <w:lang w:eastAsia="ja-JP"/>
          </w:rPr>
          <w:instrText xml:space="preserve">" </w:instrText>
        </w:r>
        <w:r w:rsidR="00061085">
          <w:rPr>
            <w:i/>
            <w:color w:val="000000"/>
            <w:lang w:eastAsia="ja-JP"/>
          </w:rPr>
          <w:fldChar w:fldCharType="separate"/>
        </w:r>
      </w:ins>
      <w:ins w:id="490" w:author="S5-232686" w:date="2023-02-28T15:39:00Z">
        <w:r w:rsidR="00061085" w:rsidRPr="00D543CF">
          <w:rPr>
            <w:rStyle w:val="Hyperlink"/>
            <w:i/>
            <w:lang w:eastAsia="ja-JP"/>
          </w:rPr>
          <w:t>robert.petersen@ericsson.com</w:t>
        </w:r>
      </w:ins>
      <w:ins w:id="491" w:author="0228" w:date="2023-02-28T16:08:00Z">
        <w:r w:rsidR="00061085">
          <w:rPr>
            <w:i/>
            <w:color w:val="000000"/>
            <w:lang w:eastAsia="ja-JP"/>
          </w:rPr>
          <w:fldChar w:fldCharType="end"/>
        </w:r>
        <w:r w:rsidR="00061085">
          <w:rPr>
            <w:i/>
            <w:color w:val="000000"/>
            <w:lang w:eastAsia="ja-JP"/>
          </w:rPr>
          <w:t xml:space="preserve"> (</w:t>
        </w:r>
        <w:bookmarkStart w:id="492" w:name="_GoBack"/>
        <w:bookmarkEnd w:id="492"/>
        <w:r w:rsidR="00061085">
          <w:t xml:space="preserve">responsible for objectives </w:t>
        </w:r>
      </w:ins>
      <w:ins w:id="493" w:author="0226" w:date="2023-03-02T19:15:00Z">
        <w:r w:rsidR="00A354BB">
          <w:t>3,</w:t>
        </w:r>
      </w:ins>
      <w:ins w:id="494" w:author="0226" w:date="2023-03-02T19:17:00Z">
        <w:r w:rsidR="009824BD">
          <w:t xml:space="preserve"> </w:t>
        </w:r>
      </w:ins>
      <w:ins w:id="495" w:author="0226" w:date="2023-03-02T19:15:00Z">
        <w:r w:rsidR="00A354BB">
          <w:t>4</w:t>
        </w:r>
      </w:ins>
      <w:ins w:id="496" w:author="0226" w:date="2023-03-02T19:16:00Z">
        <w:del w:id="497" w:author="0302" w:date="2023-03-02T21:07:00Z">
          <w:r w:rsidR="00A354BB" w:rsidDel="0059097F">
            <w:delText>,</w:delText>
          </w:r>
        </w:del>
      </w:ins>
      <w:ins w:id="498" w:author="0302" w:date="2023-03-02T21:07:00Z">
        <w:r w:rsidR="0059097F">
          <w:t xml:space="preserve"> and</w:t>
        </w:r>
      </w:ins>
      <w:ins w:id="499" w:author="0226" w:date="2023-03-02T19:17:00Z">
        <w:r w:rsidR="009824BD">
          <w:t xml:space="preserve"> </w:t>
        </w:r>
      </w:ins>
      <w:ins w:id="500" w:author="0226" w:date="2023-03-02T19:16:00Z">
        <w:r w:rsidR="00A354BB">
          <w:t>5</w:t>
        </w:r>
        <w:del w:id="501" w:author="0302" w:date="2023-03-02T21:07:00Z">
          <w:r w:rsidR="00A354BB" w:rsidDel="0059097F">
            <w:delText xml:space="preserve"> and 6</w:delText>
          </w:r>
        </w:del>
      </w:ins>
      <w:ins w:id="502" w:author="0228" w:date="2023-02-28T16:09:00Z">
        <w:del w:id="503" w:author="0226" w:date="2023-03-02T19:15:00Z">
          <w:r w:rsidR="00061085" w:rsidDel="00A354BB">
            <w:delText>4</w:delText>
          </w:r>
        </w:del>
      </w:ins>
      <w:ins w:id="504" w:author="0228" w:date="2023-02-28T16:08:00Z">
        <w:r w:rsidR="00061085">
          <w:t>)</w:t>
        </w:r>
      </w:ins>
    </w:p>
    <w:p w14:paraId="250CADCC" w14:textId="79D2490B" w:rsidR="001E489F" w:rsidRPr="009F0DEA" w:rsidRDefault="0063566D" w:rsidP="001E489F">
      <w:pPr>
        <w:rPr>
          <w:i/>
          <w:color w:val="000000"/>
          <w:lang w:eastAsia="ja-JP"/>
        </w:rPr>
      </w:pPr>
      <w:ins w:id="505" w:author="S5-232382" w:date="2023-02-28T15:13:00Z">
        <w:r w:rsidRPr="009F0DEA">
          <w:rPr>
            <w:i/>
            <w:color w:val="000000"/>
            <w:lang w:eastAsia="ja-JP"/>
          </w:rPr>
          <w:t xml:space="preserve">Pollakowski, Olaf, Nokia, </w:t>
        </w:r>
      </w:ins>
      <w:ins w:id="506" w:author="0228" w:date="2023-02-28T16:08:00Z">
        <w:r w:rsidR="00061085">
          <w:rPr>
            <w:i/>
            <w:color w:val="000000"/>
            <w:lang w:eastAsia="ja-JP"/>
          </w:rPr>
          <w:fldChar w:fldCharType="begin"/>
        </w:r>
        <w:r w:rsidR="00061085">
          <w:rPr>
            <w:i/>
            <w:color w:val="000000"/>
            <w:lang w:eastAsia="ja-JP"/>
          </w:rPr>
          <w:instrText xml:space="preserve"> HYPERLINK "mailto:</w:instrText>
        </w:r>
      </w:ins>
      <w:ins w:id="507" w:author="S5-232382" w:date="2023-02-28T15:13:00Z">
        <w:r w:rsidR="00061085" w:rsidRPr="009F0DEA">
          <w:rPr>
            <w:i/>
            <w:color w:val="000000"/>
            <w:lang w:eastAsia="ja-JP"/>
          </w:rPr>
          <w:instrText>olaf.pollakowski@nokia.com</w:instrText>
        </w:r>
      </w:ins>
      <w:ins w:id="508" w:author="0228" w:date="2023-02-28T16:08:00Z">
        <w:r w:rsidR="00061085">
          <w:rPr>
            <w:i/>
            <w:color w:val="000000"/>
            <w:lang w:eastAsia="ja-JP"/>
          </w:rPr>
          <w:instrText xml:space="preserve">" </w:instrText>
        </w:r>
        <w:r w:rsidR="00061085">
          <w:rPr>
            <w:i/>
            <w:color w:val="000000"/>
            <w:lang w:eastAsia="ja-JP"/>
          </w:rPr>
          <w:fldChar w:fldCharType="separate"/>
        </w:r>
      </w:ins>
      <w:ins w:id="509" w:author="S5-232382" w:date="2023-02-28T15:13:00Z">
        <w:r w:rsidR="00061085" w:rsidRPr="00D543CF">
          <w:rPr>
            <w:rStyle w:val="Hyperlink"/>
            <w:i/>
            <w:lang w:eastAsia="ja-JP"/>
          </w:rPr>
          <w:t>olaf.pollakowski@nokia.com</w:t>
        </w:r>
      </w:ins>
      <w:ins w:id="510" w:author="0228" w:date="2023-02-28T16:08:00Z">
        <w:r w:rsidR="00061085">
          <w:rPr>
            <w:i/>
            <w:color w:val="000000"/>
            <w:lang w:eastAsia="ja-JP"/>
          </w:rPr>
          <w:fldChar w:fldCharType="end"/>
        </w:r>
        <w:r w:rsidR="00061085">
          <w:rPr>
            <w:i/>
            <w:color w:val="000000"/>
            <w:lang w:eastAsia="ja-JP"/>
          </w:rPr>
          <w:t xml:space="preserve"> (</w:t>
        </w:r>
        <w:r w:rsidR="00061085">
          <w:t xml:space="preserve">responsible for objectives </w:t>
        </w:r>
      </w:ins>
      <w:ins w:id="511" w:author="0303" w:date="2023-03-03T11:35:00Z">
        <w:r w:rsidR="000F0FC1">
          <w:t xml:space="preserve">6 and </w:t>
        </w:r>
      </w:ins>
      <w:ins w:id="512" w:author="0228" w:date="2023-02-28T16:09:00Z">
        <w:del w:id="513" w:author="0226" w:date="2023-03-02T19:16:00Z">
          <w:r w:rsidR="00061085" w:rsidDel="00A354BB">
            <w:delText>5</w:delText>
          </w:r>
        </w:del>
      </w:ins>
      <w:ins w:id="514" w:author="0226" w:date="2023-03-02T19:16:00Z">
        <w:r w:rsidR="00A354BB">
          <w:t>7</w:t>
        </w:r>
      </w:ins>
      <w:ins w:id="515" w:author="0228" w:date="2023-02-28T16:09:00Z">
        <w:del w:id="516" w:author="0303" w:date="2023-03-03T11:35:00Z">
          <w:r w:rsidR="00061085" w:rsidDel="000F0FC1">
            <w:delText xml:space="preserve"> and 6</w:delText>
          </w:r>
        </w:del>
      </w:ins>
      <w:ins w:id="517" w:author="0226" w:date="2023-03-02T19:16:00Z">
        <w:del w:id="518" w:author="0303" w:date="2023-03-03T11:35:00Z">
          <w:r w:rsidR="00A354BB" w:rsidDel="000F0FC1">
            <w:delText>8</w:delText>
          </w:r>
        </w:del>
      </w:ins>
      <w:ins w:id="519" w:author="0228" w:date="2023-02-28T16:08:00Z">
        <w:r w:rsidR="00061085">
          <w:t>)</w:t>
        </w:r>
      </w:ins>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478DD0D1" w:rsidR="001E489F" w:rsidRPr="006C2E80" w:rsidRDefault="009C5403" w:rsidP="001E489F">
      <w:pPr>
        <w:pStyle w:val="Guidance"/>
      </w:pPr>
      <w:r>
        <w:t>SA5</w:t>
      </w: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C97CB62" w:rsidR="007861B8" w:rsidRPr="0072294E" w:rsidRDefault="009C5403" w:rsidP="001E489F">
      <w:pPr>
        <w:pStyle w:val="Guidance"/>
      </w:pPr>
      <w:r>
        <w:t>None.</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3EE9EF65"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6D9D198C" w:rsidR="001E489F" w:rsidRDefault="009C5403" w:rsidP="005875D6">
            <w:pPr>
              <w:pStyle w:val="TAL"/>
            </w:pPr>
            <w:r>
              <w:rPr>
                <w:rFonts w:hint="eastAsia"/>
                <w:lang w:eastAsia="zh-CN"/>
              </w:rPr>
              <w:t>H</w:t>
            </w:r>
            <w:r>
              <w:rPr>
                <w:lang w:eastAsia="zh-CN"/>
              </w:rPr>
              <w:t>uawei</w:t>
            </w:r>
          </w:p>
        </w:tc>
      </w:tr>
      <w:tr w:rsidR="001E489F" w14:paraId="2C5796E3" w14:textId="77777777" w:rsidTr="005875D6">
        <w:trPr>
          <w:cantSplit/>
          <w:jc w:val="center"/>
        </w:trPr>
        <w:tc>
          <w:tcPr>
            <w:tcW w:w="5029" w:type="dxa"/>
            <w:shd w:val="clear" w:color="auto" w:fill="auto"/>
          </w:tcPr>
          <w:p w14:paraId="3ABE29D5" w14:textId="2E57B771" w:rsidR="001E489F" w:rsidRDefault="00AF74D5" w:rsidP="005875D6">
            <w:pPr>
              <w:pStyle w:val="TAL"/>
              <w:rPr>
                <w:lang w:eastAsia="zh-CN"/>
              </w:rPr>
            </w:pPr>
            <w:ins w:id="520" w:author="0228" w:date="2023-02-28T15:42:00Z">
              <w:r>
                <w:rPr>
                  <w:rFonts w:hint="eastAsia"/>
                  <w:lang w:eastAsia="zh-CN"/>
                </w:rPr>
                <w:t>E</w:t>
              </w:r>
              <w:r>
                <w:rPr>
                  <w:lang w:eastAsia="zh-CN"/>
                </w:rPr>
                <w:t>ricsson</w:t>
              </w:r>
              <w:del w:id="521" w:author="0226" w:date="2023-03-02T17:57:00Z">
                <w:r w:rsidDel="00534180">
                  <w:rPr>
                    <w:lang w:eastAsia="zh-CN"/>
                  </w:rPr>
                  <w:delText>??</w:delText>
                </w:r>
              </w:del>
            </w:ins>
          </w:p>
        </w:tc>
      </w:tr>
      <w:tr w:rsidR="001E489F" w14:paraId="5425D30D" w14:textId="77777777" w:rsidTr="005875D6">
        <w:trPr>
          <w:cantSplit/>
          <w:jc w:val="center"/>
        </w:trPr>
        <w:tc>
          <w:tcPr>
            <w:tcW w:w="5029" w:type="dxa"/>
            <w:shd w:val="clear" w:color="auto" w:fill="auto"/>
          </w:tcPr>
          <w:p w14:paraId="37445962" w14:textId="14CBDDB8" w:rsidR="001E489F" w:rsidRDefault="00AF74D5" w:rsidP="005875D6">
            <w:pPr>
              <w:pStyle w:val="TAL"/>
              <w:rPr>
                <w:lang w:eastAsia="zh-CN"/>
              </w:rPr>
            </w:pPr>
            <w:ins w:id="522" w:author="0228" w:date="2023-02-28T15:42:00Z">
              <w:r>
                <w:rPr>
                  <w:rFonts w:hint="eastAsia"/>
                  <w:lang w:eastAsia="zh-CN"/>
                </w:rPr>
                <w:t>N</w:t>
              </w:r>
              <w:r>
                <w:rPr>
                  <w:lang w:eastAsia="zh-CN"/>
                </w:rPr>
                <w:t>okia</w:t>
              </w:r>
              <w:del w:id="523" w:author="0226" w:date="2023-03-02T19:17:00Z">
                <w:r w:rsidDel="00F57924">
                  <w:rPr>
                    <w:lang w:eastAsia="zh-CN"/>
                  </w:rPr>
                  <w:delText>??</w:delText>
                </w:r>
              </w:del>
            </w:ins>
          </w:p>
        </w:tc>
      </w:tr>
      <w:tr w:rsidR="00541268" w14:paraId="54BB4391" w14:textId="77777777" w:rsidTr="005875D6">
        <w:trPr>
          <w:cantSplit/>
          <w:jc w:val="center"/>
          <w:ins w:id="524" w:author="0302" w:date="2023-03-03T08:30:00Z"/>
        </w:trPr>
        <w:tc>
          <w:tcPr>
            <w:tcW w:w="5029" w:type="dxa"/>
            <w:shd w:val="clear" w:color="auto" w:fill="auto"/>
          </w:tcPr>
          <w:p w14:paraId="38E217E3" w14:textId="645E7D44" w:rsidR="00541268" w:rsidRDefault="00541268" w:rsidP="005875D6">
            <w:pPr>
              <w:pStyle w:val="TAL"/>
              <w:rPr>
                <w:ins w:id="525" w:author="0302" w:date="2023-03-03T08:30:00Z"/>
                <w:lang w:eastAsia="zh-CN"/>
              </w:rPr>
            </w:pPr>
            <w:ins w:id="526" w:author="0302" w:date="2023-03-03T08:30:00Z">
              <w:r>
                <w:rPr>
                  <w:rFonts w:hint="eastAsia"/>
                  <w:lang w:eastAsia="zh-CN"/>
                </w:rPr>
                <w:t>S</w:t>
              </w:r>
              <w:r>
                <w:rPr>
                  <w:lang w:eastAsia="zh-CN"/>
                </w:rPr>
                <w:t>amsung</w:t>
              </w:r>
            </w:ins>
          </w:p>
        </w:tc>
      </w:tr>
      <w:tr w:rsidR="00541268" w14:paraId="45C9AE92" w14:textId="77777777" w:rsidTr="005875D6">
        <w:trPr>
          <w:cantSplit/>
          <w:jc w:val="center"/>
          <w:ins w:id="527" w:author="0302" w:date="2023-03-03T08:32:00Z"/>
        </w:trPr>
        <w:tc>
          <w:tcPr>
            <w:tcW w:w="5029" w:type="dxa"/>
            <w:shd w:val="clear" w:color="auto" w:fill="auto"/>
          </w:tcPr>
          <w:p w14:paraId="0F04CA18" w14:textId="653AE530" w:rsidR="00541268" w:rsidRDefault="00541268" w:rsidP="005875D6">
            <w:pPr>
              <w:pStyle w:val="TAL"/>
              <w:rPr>
                <w:ins w:id="528" w:author="0302" w:date="2023-03-03T08:32:00Z"/>
                <w:lang w:eastAsia="zh-CN"/>
              </w:rPr>
            </w:pPr>
            <w:ins w:id="529" w:author="0302" w:date="2023-03-03T08:32:00Z">
              <w:r w:rsidRPr="000C07E4">
                <w:rPr>
                  <w:rFonts w:cs="Arial"/>
                  <w:lang w:eastAsia="zh-CN"/>
                </w:rPr>
                <w:t>China Mobile</w:t>
              </w:r>
            </w:ins>
          </w:p>
        </w:tc>
      </w:tr>
      <w:tr w:rsidR="00541268" w14:paraId="0515E7F6" w14:textId="77777777" w:rsidTr="005875D6">
        <w:trPr>
          <w:cantSplit/>
          <w:jc w:val="center"/>
          <w:ins w:id="530" w:author="0302" w:date="2023-03-03T08:32:00Z"/>
        </w:trPr>
        <w:tc>
          <w:tcPr>
            <w:tcW w:w="5029" w:type="dxa"/>
            <w:shd w:val="clear" w:color="auto" w:fill="auto"/>
          </w:tcPr>
          <w:p w14:paraId="20D777A6" w14:textId="0A134453" w:rsidR="00541268" w:rsidRPr="000C07E4" w:rsidRDefault="00541268" w:rsidP="005875D6">
            <w:pPr>
              <w:pStyle w:val="TAL"/>
              <w:rPr>
                <w:ins w:id="531" w:author="0302" w:date="2023-03-03T08:32:00Z"/>
                <w:rFonts w:cs="Arial"/>
                <w:lang w:eastAsia="zh-CN"/>
              </w:rPr>
            </w:pPr>
            <w:ins w:id="532" w:author="0302" w:date="2023-03-03T08:33:00Z">
              <w:r w:rsidRPr="000C07E4">
                <w:rPr>
                  <w:rFonts w:cs="Arial"/>
                  <w:lang w:eastAsia="zh-CN"/>
                </w:rPr>
                <w:t>China Telecom</w:t>
              </w:r>
            </w:ins>
          </w:p>
        </w:tc>
      </w:tr>
      <w:tr w:rsidR="00541268" w14:paraId="66C0E4E2" w14:textId="77777777" w:rsidTr="005875D6">
        <w:trPr>
          <w:cantSplit/>
          <w:jc w:val="center"/>
          <w:ins w:id="533" w:author="0302" w:date="2023-03-03T08:32:00Z"/>
        </w:trPr>
        <w:tc>
          <w:tcPr>
            <w:tcW w:w="5029" w:type="dxa"/>
            <w:shd w:val="clear" w:color="auto" w:fill="auto"/>
          </w:tcPr>
          <w:p w14:paraId="1680D039" w14:textId="708F14B9" w:rsidR="00541268" w:rsidRPr="000C07E4" w:rsidRDefault="00541268" w:rsidP="00541268">
            <w:pPr>
              <w:pStyle w:val="TAL"/>
              <w:rPr>
                <w:ins w:id="534" w:author="0302" w:date="2023-03-03T08:32:00Z"/>
                <w:rFonts w:cs="Arial"/>
                <w:lang w:eastAsia="zh-CN"/>
              </w:rPr>
            </w:pPr>
            <w:ins w:id="535" w:author="0302" w:date="2023-03-03T08:32:00Z">
              <w:r w:rsidRPr="000C07E4">
                <w:rPr>
                  <w:rFonts w:cs="Arial"/>
                </w:rPr>
                <w:t>Intel</w:t>
              </w:r>
            </w:ins>
          </w:p>
        </w:tc>
      </w:tr>
      <w:tr w:rsidR="00541268" w14:paraId="7A382841" w14:textId="77777777" w:rsidTr="005875D6">
        <w:trPr>
          <w:cantSplit/>
          <w:jc w:val="center"/>
          <w:ins w:id="536" w:author="0302" w:date="2023-03-03T08:32:00Z"/>
        </w:trPr>
        <w:tc>
          <w:tcPr>
            <w:tcW w:w="5029" w:type="dxa"/>
            <w:shd w:val="clear" w:color="auto" w:fill="auto"/>
          </w:tcPr>
          <w:p w14:paraId="5BC6F1D4" w14:textId="3C1AEDAD" w:rsidR="00541268" w:rsidRPr="000C07E4" w:rsidRDefault="00541268" w:rsidP="00541268">
            <w:pPr>
              <w:pStyle w:val="TAL"/>
              <w:rPr>
                <w:ins w:id="537" w:author="0302" w:date="2023-03-03T08:32:00Z"/>
                <w:rFonts w:cs="Arial"/>
                <w:lang w:eastAsia="zh-CN"/>
              </w:rPr>
            </w:pPr>
            <w:ins w:id="538" w:author="0302" w:date="2023-03-03T08:32:00Z">
              <w:r w:rsidRPr="000C07E4">
                <w:rPr>
                  <w:rFonts w:cs="Arial"/>
                </w:rPr>
                <w:t>NEC</w:t>
              </w:r>
            </w:ins>
          </w:p>
        </w:tc>
      </w:tr>
      <w:tr w:rsidR="00350750" w14:paraId="0E49C138" w14:textId="77777777" w:rsidTr="005875D6">
        <w:trPr>
          <w:cantSplit/>
          <w:jc w:val="center"/>
        </w:trPr>
        <w:tc>
          <w:tcPr>
            <w:tcW w:w="5029" w:type="dxa"/>
            <w:shd w:val="clear" w:color="auto" w:fill="auto"/>
          </w:tcPr>
          <w:p w14:paraId="4A1E7A61" w14:textId="5725F803" w:rsidR="00350750" w:rsidRDefault="000623DD" w:rsidP="00350750">
            <w:pPr>
              <w:pStyle w:val="TAL"/>
            </w:pPr>
            <w:ins w:id="539" w:author="0302" w:date="2023-03-03T08:51:00Z">
              <w:r w:rsidRPr="000C07E4">
                <w:rPr>
                  <w:rFonts w:cs="Arial"/>
                  <w:lang w:eastAsia="zh-CN"/>
                </w:rPr>
                <w:t>CATT</w:t>
              </w:r>
            </w:ins>
          </w:p>
        </w:tc>
      </w:tr>
      <w:tr w:rsidR="00350750" w14:paraId="5D71C0D3" w14:textId="77777777" w:rsidTr="005875D6">
        <w:trPr>
          <w:cantSplit/>
          <w:jc w:val="center"/>
          <w:ins w:id="540" w:author="0302" w:date="2023-03-03T07:53:00Z"/>
        </w:trPr>
        <w:tc>
          <w:tcPr>
            <w:tcW w:w="5029" w:type="dxa"/>
            <w:shd w:val="clear" w:color="auto" w:fill="auto"/>
          </w:tcPr>
          <w:p w14:paraId="7382011E" w14:textId="53351891" w:rsidR="00350750" w:rsidRDefault="00350750" w:rsidP="00350750">
            <w:pPr>
              <w:pStyle w:val="TAL"/>
              <w:rPr>
                <w:ins w:id="541" w:author="0302" w:date="2023-03-03T07:53:00Z"/>
              </w:rPr>
            </w:pPr>
            <w:ins w:id="542" w:author="0302" w:date="2023-03-03T07:53:00Z">
              <w:r w:rsidRPr="000C07E4">
                <w:rPr>
                  <w:rFonts w:cs="Arial"/>
                  <w:lang w:eastAsia="zh-CN"/>
                </w:rPr>
                <w:t>China Unicom</w:t>
              </w:r>
            </w:ins>
            <w:ins w:id="543" w:author="0302" w:date="2023-03-03T07:54:00Z">
              <w:del w:id="544" w:author="0303" w:date="2023-03-03T09:47:00Z">
                <w:r w:rsidDel="0032689F">
                  <w:rPr>
                    <w:rFonts w:cs="Arial"/>
                    <w:lang w:eastAsia="zh-CN"/>
                  </w:rPr>
                  <w:delText>??</w:delText>
                </w:r>
              </w:del>
            </w:ins>
          </w:p>
        </w:tc>
      </w:tr>
      <w:tr w:rsidR="00350750" w:rsidDel="0032689F" w14:paraId="782BFB2F" w14:textId="7A54A4AF" w:rsidTr="005875D6">
        <w:trPr>
          <w:cantSplit/>
          <w:jc w:val="center"/>
          <w:ins w:id="545" w:author="0302" w:date="2023-03-03T07:53:00Z"/>
          <w:del w:id="546" w:author="0303" w:date="2023-03-03T09:48:00Z"/>
        </w:trPr>
        <w:tc>
          <w:tcPr>
            <w:tcW w:w="5029" w:type="dxa"/>
            <w:shd w:val="clear" w:color="auto" w:fill="auto"/>
          </w:tcPr>
          <w:p w14:paraId="317BDF22" w14:textId="5F9F38D8" w:rsidR="00350750" w:rsidDel="0032689F" w:rsidRDefault="00350750" w:rsidP="00350750">
            <w:pPr>
              <w:pStyle w:val="TAL"/>
              <w:rPr>
                <w:ins w:id="547" w:author="0302" w:date="2023-03-03T07:53:00Z"/>
                <w:del w:id="548" w:author="0303" w:date="2023-03-03T09:48:00Z"/>
              </w:rPr>
            </w:pPr>
            <w:ins w:id="549" w:author="0302" w:date="2023-03-03T07:54:00Z">
              <w:del w:id="550" w:author="0303" w:date="2023-03-03T09:48:00Z">
                <w:r w:rsidRPr="000C07E4" w:rsidDel="0032689F">
                  <w:rPr>
                    <w:rFonts w:cs="Arial"/>
                  </w:rPr>
                  <w:delText>Deutsche Telekom</w:delText>
                </w:r>
                <w:r w:rsidDel="0032689F">
                  <w:rPr>
                    <w:rFonts w:cs="Arial"/>
                  </w:rPr>
                  <w:delText>??</w:delText>
                </w:r>
              </w:del>
            </w:ins>
          </w:p>
        </w:tc>
      </w:tr>
      <w:tr w:rsidR="00350750" w14:paraId="3EDE7FDD" w14:textId="77777777" w:rsidTr="005875D6">
        <w:trPr>
          <w:cantSplit/>
          <w:jc w:val="center"/>
        </w:trPr>
        <w:tc>
          <w:tcPr>
            <w:tcW w:w="5029" w:type="dxa"/>
            <w:shd w:val="clear" w:color="auto" w:fill="auto"/>
          </w:tcPr>
          <w:p w14:paraId="3E863CFD" w14:textId="2BF21EE1" w:rsidR="00350750" w:rsidRDefault="00350750" w:rsidP="00350750">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D4BAB1" w14:textId="77777777" w:rsidR="001F190C" w:rsidRDefault="001F190C">
      <w:r>
        <w:separator/>
      </w:r>
    </w:p>
  </w:endnote>
  <w:endnote w:type="continuationSeparator" w:id="0">
    <w:p w14:paraId="0C78F867" w14:textId="77777777" w:rsidR="001F190C" w:rsidRDefault="001F1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34BE9D" w14:textId="77777777" w:rsidR="001F190C" w:rsidRDefault="001F190C">
      <w:r>
        <w:separator/>
      </w:r>
    </w:p>
  </w:footnote>
  <w:footnote w:type="continuationSeparator" w:id="0">
    <w:p w14:paraId="4660478D" w14:textId="77777777" w:rsidR="001F190C" w:rsidRDefault="001F1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D01F15"/>
    <w:multiLevelType w:val="hybridMultilevel"/>
    <w:tmpl w:val="42E828C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7"/>
  </w:num>
  <w:num w:numId="2">
    <w:abstractNumId w:val="4"/>
  </w:num>
  <w:num w:numId="3">
    <w:abstractNumId w:val="3"/>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5"/>
  </w:num>
  <w:num w:numId="8">
    <w:abstractNumId w:val="6"/>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0228">
    <w15:presenceInfo w15:providerId="None" w15:userId="0228"/>
  </w15:person>
  <w15:person w15:author="0226">
    <w15:presenceInfo w15:providerId="None" w15:userId="0226"/>
  </w15:person>
  <w15:person w15:author="S5-232382">
    <w15:presenceInfo w15:providerId="None" w15:userId="S5-232382"/>
  </w15:person>
  <w15:person w15:author="S5-232686">
    <w15:presenceInfo w15:providerId="None" w15:userId="S5-232686"/>
  </w15:person>
  <w15:person w15:author="0302">
    <w15:presenceInfo w15:providerId="None" w15:userId="0302"/>
  </w15:person>
  <w15:person w15:author="Author">
    <w15:presenceInfo w15:providerId="None" w15:userId="Author"/>
  </w15:person>
  <w15:person w15:author="Ericsson User 1">
    <w15:presenceInfo w15:providerId="None" w15:userId="Ericsson User 1"/>
  </w15:person>
  <w15:person w15:author="0303">
    <w15:presenceInfo w15:providerId="None" w15:userId="03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085"/>
    <w:rsid w:val="0006182E"/>
    <w:rsid w:val="000623DD"/>
    <w:rsid w:val="0006619D"/>
    <w:rsid w:val="000726EB"/>
    <w:rsid w:val="00072A7C"/>
    <w:rsid w:val="00074F61"/>
    <w:rsid w:val="000775E7"/>
    <w:rsid w:val="0007775C"/>
    <w:rsid w:val="00094F23"/>
    <w:rsid w:val="000967F4"/>
    <w:rsid w:val="000A6432"/>
    <w:rsid w:val="000D54E4"/>
    <w:rsid w:val="000D6D78"/>
    <w:rsid w:val="000E0429"/>
    <w:rsid w:val="000E0437"/>
    <w:rsid w:val="000F0FC1"/>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190C"/>
    <w:rsid w:val="001F6AD2"/>
    <w:rsid w:val="001F7653"/>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689F"/>
    <w:rsid w:val="003275E6"/>
    <w:rsid w:val="00350750"/>
    <w:rsid w:val="00354553"/>
    <w:rsid w:val="003715B7"/>
    <w:rsid w:val="00376C60"/>
    <w:rsid w:val="00392C87"/>
    <w:rsid w:val="003A5FFA"/>
    <w:rsid w:val="003A67E1"/>
    <w:rsid w:val="003A7108"/>
    <w:rsid w:val="003B09F2"/>
    <w:rsid w:val="003C4B3C"/>
    <w:rsid w:val="003D4593"/>
    <w:rsid w:val="003E29F7"/>
    <w:rsid w:val="003E2C8B"/>
    <w:rsid w:val="003E4AC7"/>
    <w:rsid w:val="003E5604"/>
    <w:rsid w:val="003E57A1"/>
    <w:rsid w:val="003E710B"/>
    <w:rsid w:val="003F1C0E"/>
    <w:rsid w:val="004008D7"/>
    <w:rsid w:val="0040145D"/>
    <w:rsid w:val="00411339"/>
    <w:rsid w:val="004131BD"/>
    <w:rsid w:val="004159BE"/>
    <w:rsid w:val="004168C3"/>
    <w:rsid w:val="00416CEA"/>
    <w:rsid w:val="00421AFD"/>
    <w:rsid w:val="004246F2"/>
    <w:rsid w:val="00432048"/>
    <w:rsid w:val="00442C65"/>
    <w:rsid w:val="00451122"/>
    <w:rsid w:val="004518DB"/>
    <w:rsid w:val="004562FC"/>
    <w:rsid w:val="00477EBC"/>
    <w:rsid w:val="00482246"/>
    <w:rsid w:val="00484421"/>
    <w:rsid w:val="004864D6"/>
    <w:rsid w:val="004879D5"/>
    <w:rsid w:val="00491391"/>
    <w:rsid w:val="004A01BD"/>
    <w:rsid w:val="004A0A73"/>
    <w:rsid w:val="004A180A"/>
    <w:rsid w:val="004A661C"/>
    <w:rsid w:val="004C4C9B"/>
    <w:rsid w:val="004D2FA0"/>
    <w:rsid w:val="004E1010"/>
    <w:rsid w:val="004F4172"/>
    <w:rsid w:val="0050202A"/>
    <w:rsid w:val="00507903"/>
    <w:rsid w:val="00507D45"/>
    <w:rsid w:val="0052032E"/>
    <w:rsid w:val="00521896"/>
    <w:rsid w:val="00522A80"/>
    <w:rsid w:val="00534180"/>
    <w:rsid w:val="00535A39"/>
    <w:rsid w:val="00541268"/>
    <w:rsid w:val="00544D8F"/>
    <w:rsid w:val="00553BDE"/>
    <w:rsid w:val="00556F13"/>
    <w:rsid w:val="00562495"/>
    <w:rsid w:val="005675AF"/>
    <w:rsid w:val="0057401B"/>
    <w:rsid w:val="00577727"/>
    <w:rsid w:val="005777AF"/>
    <w:rsid w:val="00586562"/>
    <w:rsid w:val="0059097F"/>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35311"/>
    <w:rsid w:val="0063566D"/>
    <w:rsid w:val="0064121E"/>
    <w:rsid w:val="00642894"/>
    <w:rsid w:val="00660354"/>
    <w:rsid w:val="006606DB"/>
    <w:rsid w:val="00665B9B"/>
    <w:rsid w:val="00673DA1"/>
    <w:rsid w:val="0067616E"/>
    <w:rsid w:val="00690725"/>
    <w:rsid w:val="00693606"/>
    <w:rsid w:val="00693D70"/>
    <w:rsid w:val="006975AE"/>
    <w:rsid w:val="006A0E66"/>
    <w:rsid w:val="006A32D1"/>
    <w:rsid w:val="006A3A53"/>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B6529"/>
    <w:rsid w:val="007C767B"/>
    <w:rsid w:val="007D3C7C"/>
    <w:rsid w:val="007D5536"/>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013B0"/>
    <w:rsid w:val="0091321C"/>
    <w:rsid w:val="00913788"/>
    <w:rsid w:val="0091399A"/>
    <w:rsid w:val="00922D75"/>
    <w:rsid w:val="00925ADD"/>
    <w:rsid w:val="00926791"/>
    <w:rsid w:val="0093661C"/>
    <w:rsid w:val="00940736"/>
    <w:rsid w:val="00941253"/>
    <w:rsid w:val="0095038B"/>
    <w:rsid w:val="00950CF7"/>
    <w:rsid w:val="00960A44"/>
    <w:rsid w:val="00970864"/>
    <w:rsid w:val="009736D5"/>
    <w:rsid w:val="009768C3"/>
    <w:rsid w:val="00977C43"/>
    <w:rsid w:val="0098195A"/>
    <w:rsid w:val="009824BD"/>
    <w:rsid w:val="00990EEE"/>
    <w:rsid w:val="00996533"/>
    <w:rsid w:val="009A0093"/>
    <w:rsid w:val="009A06FE"/>
    <w:rsid w:val="009A3833"/>
    <w:rsid w:val="009A5F57"/>
    <w:rsid w:val="009A62E2"/>
    <w:rsid w:val="009B0932"/>
    <w:rsid w:val="009B110B"/>
    <w:rsid w:val="009B13F0"/>
    <w:rsid w:val="009B196A"/>
    <w:rsid w:val="009B7BBE"/>
    <w:rsid w:val="009C5403"/>
    <w:rsid w:val="009D0450"/>
    <w:rsid w:val="009D5E48"/>
    <w:rsid w:val="009D6D9F"/>
    <w:rsid w:val="009E0B41"/>
    <w:rsid w:val="009E1910"/>
    <w:rsid w:val="009E5DBA"/>
    <w:rsid w:val="009F0DEA"/>
    <w:rsid w:val="009F6047"/>
    <w:rsid w:val="00A03D2A"/>
    <w:rsid w:val="00A10ADB"/>
    <w:rsid w:val="00A144AB"/>
    <w:rsid w:val="00A151A1"/>
    <w:rsid w:val="00A17F01"/>
    <w:rsid w:val="00A24557"/>
    <w:rsid w:val="00A248B2"/>
    <w:rsid w:val="00A267D7"/>
    <w:rsid w:val="00A27A64"/>
    <w:rsid w:val="00A354BB"/>
    <w:rsid w:val="00A37F80"/>
    <w:rsid w:val="00A46B3F"/>
    <w:rsid w:val="00A46F30"/>
    <w:rsid w:val="00A61169"/>
    <w:rsid w:val="00A63024"/>
    <w:rsid w:val="00A65602"/>
    <w:rsid w:val="00A82667"/>
    <w:rsid w:val="00A82FCC"/>
    <w:rsid w:val="00A8479D"/>
    <w:rsid w:val="00A8596B"/>
    <w:rsid w:val="00A906A4"/>
    <w:rsid w:val="00A97953"/>
    <w:rsid w:val="00AA574E"/>
    <w:rsid w:val="00AD324E"/>
    <w:rsid w:val="00AD5B51"/>
    <w:rsid w:val="00AD7B78"/>
    <w:rsid w:val="00AF4118"/>
    <w:rsid w:val="00AF74D5"/>
    <w:rsid w:val="00B00077"/>
    <w:rsid w:val="00B03107"/>
    <w:rsid w:val="00B10820"/>
    <w:rsid w:val="00B16E03"/>
    <w:rsid w:val="00B1749C"/>
    <w:rsid w:val="00B30214"/>
    <w:rsid w:val="00B3526C"/>
    <w:rsid w:val="00B376E0"/>
    <w:rsid w:val="00B43DA4"/>
    <w:rsid w:val="00B45C31"/>
    <w:rsid w:val="00B47534"/>
    <w:rsid w:val="00B50B89"/>
    <w:rsid w:val="00B52AFB"/>
    <w:rsid w:val="00B544D7"/>
    <w:rsid w:val="00B5557E"/>
    <w:rsid w:val="00B570A8"/>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13C5"/>
    <w:rsid w:val="00CC58ED"/>
    <w:rsid w:val="00D0135E"/>
    <w:rsid w:val="00D145EC"/>
    <w:rsid w:val="00D355FB"/>
    <w:rsid w:val="00D43C0B"/>
    <w:rsid w:val="00D44A74"/>
    <w:rsid w:val="00D57CD2"/>
    <w:rsid w:val="00D57E66"/>
    <w:rsid w:val="00D73350"/>
    <w:rsid w:val="00D82231"/>
    <w:rsid w:val="00D8756E"/>
    <w:rsid w:val="00D938DD"/>
    <w:rsid w:val="00D95EAB"/>
    <w:rsid w:val="00D974EA"/>
    <w:rsid w:val="00DA29AC"/>
    <w:rsid w:val="00DA30B3"/>
    <w:rsid w:val="00DA329A"/>
    <w:rsid w:val="00DB521B"/>
    <w:rsid w:val="00DC0F52"/>
    <w:rsid w:val="00DC4726"/>
    <w:rsid w:val="00DD0AAB"/>
    <w:rsid w:val="00DD3C66"/>
    <w:rsid w:val="00DD40D2"/>
    <w:rsid w:val="00DE5BBF"/>
    <w:rsid w:val="00DF01BE"/>
    <w:rsid w:val="00E013A9"/>
    <w:rsid w:val="00E03A99"/>
    <w:rsid w:val="00E041CD"/>
    <w:rsid w:val="00E06534"/>
    <w:rsid w:val="00E07DF6"/>
    <w:rsid w:val="00E126A5"/>
    <w:rsid w:val="00E1463F"/>
    <w:rsid w:val="00E34AA9"/>
    <w:rsid w:val="00E363A9"/>
    <w:rsid w:val="00E413E0"/>
    <w:rsid w:val="00E53AE3"/>
    <w:rsid w:val="00E5574A"/>
    <w:rsid w:val="00E64FB2"/>
    <w:rsid w:val="00E67B7D"/>
    <w:rsid w:val="00E81E2C"/>
    <w:rsid w:val="00E82FBF"/>
    <w:rsid w:val="00EA662E"/>
    <w:rsid w:val="00EB5D2F"/>
    <w:rsid w:val="00EC09E2"/>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57924"/>
    <w:rsid w:val="00F64378"/>
    <w:rsid w:val="00F67FC3"/>
    <w:rsid w:val="00F763A4"/>
    <w:rsid w:val="00F764BF"/>
    <w:rsid w:val="00F80D67"/>
    <w:rsid w:val="00F81663"/>
    <w:rsid w:val="00F81CF2"/>
    <w:rsid w:val="00F82A04"/>
    <w:rsid w:val="00F83DF3"/>
    <w:rsid w:val="00F941B8"/>
    <w:rsid w:val="00FA5FA5"/>
    <w:rsid w:val="00FA6721"/>
    <w:rsid w:val="00FA7365"/>
    <w:rsid w:val="00FA79A7"/>
    <w:rsid w:val="00FB75BF"/>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Hyperlink">
    <w:name w:val="Hyperlink"/>
    <w:basedOn w:val="DefaultParagraphFont"/>
    <w:rsid w:val="000D54E4"/>
    <w:rPr>
      <w:color w:val="0563C1" w:themeColor="hyperlink"/>
      <w:u w:val="single"/>
    </w:rPr>
  </w:style>
  <w:style w:type="character" w:styleId="UnresolvedMention">
    <w:name w:val="Unresolved Mention"/>
    <w:basedOn w:val="DefaultParagraphFont"/>
    <w:uiPriority w:val="99"/>
    <w:semiHidden/>
    <w:unhideWhenUsed/>
    <w:rsid w:val="000D54E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4538766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E66FC0-F20F-4A50-A501-E778F7848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4</Pages>
  <Words>1476</Words>
  <Characters>8415</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0303</cp:lastModifiedBy>
  <cp:revision>14</cp:revision>
  <cp:lastPrinted>2001-04-23T09:30:00Z</cp:lastPrinted>
  <dcterms:created xsi:type="dcterms:W3CDTF">2023-03-02T17:15:00Z</dcterms:created>
  <dcterms:modified xsi:type="dcterms:W3CDTF">2023-03-03T09:36:00Z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(3)1J2ZbOyic4mLx50iCIy1lE9bb2kbojgs+kqHR8MbSkpgJf1x4OgKiXQlFPLrV9Oh9pTxJN14
maWDr9LxN48VKCA8YUmiHswUj7ygdZMSj98UexHKFJfkNhukEZ+quL3vleBjST/jYVzoDyrL
pAiQG64Cvor/Np+hQfb7AnEKCpho+iKYE61RbnVjYdJy4uL+IvEYgQGxVtg8LeT+IDBc6idt
0L8H6hCuVDY3MoBuQX</vt:lpwstr>
  </property>
  <property fmtid="{D5CDD505-2E9C-101B-9397-08002B2CF9AE}" pid="3" name="_2015_ms_pID_7253431">
    <vt:lpwstr>4vg0JoF/B6asviO0S+ULS2IR8lD8tIQuKSGU+AoIDuFc+1/rxtqT/a
Ox1eM7x96bHOf4dtDLT72XeRpPmHrQEkQVKsb1kH44p9qQDnpI8XYVJVq/Wg5/o0NSi9cHsp
aRd2U2k2paw8AknJaIKZb8Ya4e2/CF0Tlx02FP57OZzJ+G5Ii8eESpXa09UE9E57iJh1Qz+0
6eZYtHBJs2vGjc9//O4tU8XjcbJVXCTx0sHs</vt:lpwstr>
  </property>
  <property fmtid="{D5CDD505-2E9C-101B-9397-08002B2CF9AE}" pid="4" name="_2015_ms_pID_7253432">
    <vt:lpwstr>Lw==</vt:lpwstr>
  </property>
</Properties>
</file>